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7C344" w:rsidR="001E41F3" w:rsidRDefault="001E41F3">
      <w:pPr>
        <w:pStyle w:val="CRCoverPage"/>
        <w:tabs>
          <w:tab w:val="right" w:pos="9639"/>
        </w:tabs>
        <w:spacing w:after="0"/>
        <w:rPr>
          <w:b/>
          <w:i/>
          <w:noProof/>
          <w:sz w:val="28"/>
        </w:rPr>
      </w:pPr>
      <w:r>
        <w:rPr>
          <w:b/>
          <w:noProof/>
          <w:sz w:val="24"/>
        </w:rPr>
        <w:t xml:space="preserve">3GPP </w:t>
      </w:r>
      <w:r w:rsidR="005C2E3F">
        <w:rPr>
          <w:rFonts w:hint="eastAsia"/>
          <w:b/>
          <w:noProof/>
          <w:sz w:val="24"/>
          <w:lang w:eastAsia="zh-CN"/>
        </w:rPr>
        <w:t>RAN</w:t>
      </w:r>
      <w:r w:rsidR="005C2E3F">
        <w:rPr>
          <w:b/>
          <w:noProof/>
          <w:sz w:val="24"/>
        </w:rPr>
        <w:t>2</w:t>
      </w:r>
      <w:r w:rsidR="00C66BA2">
        <w:rPr>
          <w:b/>
          <w:noProof/>
          <w:sz w:val="24"/>
        </w:rPr>
        <w:t xml:space="preserve"> </w:t>
      </w:r>
      <w:r>
        <w:rPr>
          <w:b/>
          <w:noProof/>
          <w:sz w:val="24"/>
        </w:rPr>
        <w:t>Meeting#</w:t>
      </w:r>
      <w:r w:rsidR="00494C1D">
        <w:rPr>
          <w:b/>
          <w:noProof/>
          <w:sz w:val="24"/>
        </w:rPr>
        <w:t>129bis</w:t>
      </w:r>
      <w:r>
        <w:rPr>
          <w:b/>
          <w:i/>
          <w:noProof/>
          <w:sz w:val="28"/>
        </w:rPr>
        <w:tab/>
      </w:r>
      <w:r w:rsidR="00494C1D">
        <w:rPr>
          <w:b/>
          <w:i/>
          <w:noProof/>
          <w:sz w:val="28"/>
        </w:rPr>
        <w:t>R2-250</w:t>
      </w:r>
      <w:r w:rsidR="00E56A1F">
        <w:rPr>
          <w:b/>
          <w:i/>
          <w:noProof/>
          <w:sz w:val="28"/>
        </w:rPr>
        <w:t>2999</w:t>
      </w:r>
    </w:p>
    <w:p w14:paraId="7CB45193" w14:textId="234F11B3" w:rsidR="001E41F3" w:rsidRDefault="00ED6DF3" w:rsidP="005E2C44">
      <w:pPr>
        <w:pStyle w:val="CRCoverPage"/>
        <w:outlineLvl w:val="0"/>
        <w:rPr>
          <w:b/>
          <w:noProof/>
          <w:sz w:val="24"/>
        </w:rPr>
      </w:pPr>
      <w:fldSimple w:instr=" DOCPROPERTY  Location  \* MERGEFORMAT ">
        <w:r w:rsidR="003609EF" w:rsidRPr="00BA51D9">
          <w:rPr>
            <w:b/>
            <w:noProof/>
            <w:sz w:val="24"/>
          </w:rPr>
          <w:t xml:space="preserve"> </w:t>
        </w:r>
        <w:r w:rsidR="00494C1D">
          <w:rPr>
            <w:b/>
            <w:noProof/>
            <w:sz w:val="24"/>
          </w:rPr>
          <w:t>Wuhan</w:t>
        </w:r>
      </w:fldSimple>
      <w:r w:rsidR="001E41F3">
        <w:rPr>
          <w:b/>
          <w:noProof/>
          <w:sz w:val="24"/>
        </w:rPr>
        <w:t xml:space="preserve">, </w:t>
      </w:r>
      <w:r w:rsidR="00494C1D">
        <w:rPr>
          <w:b/>
          <w:noProof/>
          <w:sz w:val="24"/>
        </w:rPr>
        <w:t>China</w:t>
      </w:r>
      <w:r w:rsidR="001E41F3">
        <w:rPr>
          <w:b/>
          <w:noProof/>
          <w:sz w:val="24"/>
        </w:rPr>
        <w:t xml:space="preserve">, </w:t>
      </w:r>
      <w:r w:rsidR="00494C1D">
        <w:rPr>
          <w:b/>
          <w:noProof/>
          <w:sz w:val="24"/>
        </w:rPr>
        <w:t>7</w:t>
      </w:r>
      <w:r w:rsidR="00494C1D" w:rsidRPr="00494C1D">
        <w:rPr>
          <w:b/>
          <w:noProof/>
          <w:sz w:val="24"/>
          <w:vertAlign w:val="superscript"/>
        </w:rPr>
        <w:t>th</w:t>
      </w:r>
      <w:r w:rsidR="00494C1D">
        <w:rPr>
          <w:b/>
          <w:noProof/>
          <w:sz w:val="24"/>
        </w:rPr>
        <w:t xml:space="preserve"> </w:t>
      </w:r>
      <w:r w:rsidR="00547111">
        <w:rPr>
          <w:b/>
          <w:noProof/>
          <w:sz w:val="24"/>
        </w:rPr>
        <w:t>-</w:t>
      </w:r>
      <w:r w:rsidR="00494C1D">
        <w:rPr>
          <w:b/>
          <w:noProof/>
          <w:sz w:val="24"/>
        </w:rPr>
        <w:t>11</w:t>
      </w:r>
      <w:r w:rsidR="00494C1D" w:rsidRPr="00494C1D">
        <w:rPr>
          <w:b/>
          <w:noProof/>
          <w:sz w:val="24"/>
          <w:vertAlign w:val="superscript"/>
        </w:rPr>
        <w:t>th</w:t>
      </w:r>
      <w:r w:rsidR="00494C1D">
        <w:rPr>
          <w:b/>
          <w:noProof/>
          <w:sz w:val="24"/>
        </w:rPr>
        <w:t xml:space="preserve">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33E51" w:rsidR="001E41F3" w:rsidRPr="00410371" w:rsidRDefault="00494C1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1912D" w:rsidR="001E41F3" w:rsidRPr="00410371" w:rsidRDefault="00E56A1F" w:rsidP="00547111">
            <w:pPr>
              <w:pStyle w:val="CRCoverPage"/>
              <w:spacing w:after="0"/>
              <w:rPr>
                <w:noProof/>
                <w:lang w:eastAsia="zh-CN"/>
              </w:rPr>
            </w:pPr>
            <w:r>
              <w:rPr>
                <w:rFonts w:hint="eastAsia"/>
                <w:noProof/>
                <w:lang w:eastAsia="zh-CN"/>
              </w:rPr>
              <w:t>1</w:t>
            </w:r>
            <w:r>
              <w:rPr>
                <w:noProof/>
                <w:lang w:eastAsia="zh-CN"/>
              </w:rPr>
              <w:t>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5E5AE" w:rsidR="001E41F3" w:rsidRPr="00410371" w:rsidRDefault="00494C1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90762" w:rsidR="001E41F3" w:rsidRPr="00410371" w:rsidRDefault="009C1FE3">
            <w:pPr>
              <w:pStyle w:val="CRCoverPage"/>
              <w:spacing w:after="0"/>
              <w:jc w:val="center"/>
              <w:rPr>
                <w:noProof/>
                <w:sz w:val="28"/>
              </w:rPr>
            </w:pPr>
            <w:r>
              <w:t>1</w:t>
            </w:r>
            <w:r w:rsidR="00713A33">
              <w:t>8</w:t>
            </w:r>
            <w: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51510B" w:rsidR="00F25D98" w:rsidRDefault="009C1FE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9EC102" w:rsidR="00F25D98" w:rsidRDefault="009C1FE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A020A" w:rsidR="001E41F3" w:rsidRDefault="009C1FE3">
            <w:pPr>
              <w:pStyle w:val="CRCoverPage"/>
              <w:spacing w:after="0"/>
              <w:ind w:left="100"/>
              <w:rPr>
                <w:noProof/>
              </w:rPr>
            </w:pPr>
            <w:r>
              <w:t xml:space="preserve">Correction to UE capability for </w:t>
            </w:r>
            <w:proofErr w:type="spellStart"/>
            <w:r>
              <w:t>retx</w:t>
            </w:r>
            <w:proofErr w:type="spellEnd"/>
            <w:r>
              <w:t>-less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94E4B" w:rsidR="001E41F3" w:rsidRDefault="009C1FE3">
            <w:pPr>
              <w:pStyle w:val="CRCoverPage"/>
              <w:spacing w:after="0"/>
              <w:ind w:left="100"/>
              <w:rPr>
                <w:noProof/>
              </w:rPr>
            </w:pPr>
            <w:r>
              <w:t xml:space="preserve">Huawei, </w:t>
            </w:r>
            <w:proofErr w:type="spellStart"/>
            <w:r>
              <w:t>HiSilicon</w:t>
            </w:r>
            <w:proofErr w:type="spellEnd"/>
            <w:r>
              <w:t xml:space="preserve">, Apple, </w:t>
            </w:r>
            <w:proofErr w:type="spellStart"/>
            <w:r>
              <w:t>Futurewei</w:t>
            </w:r>
            <w:proofErr w:type="spellEnd"/>
            <w: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9B9E2" w:rsidR="001E41F3" w:rsidRDefault="009C1FE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F77E0" w:rsidR="001E41F3" w:rsidRDefault="009C1FE3">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114FD" w:rsidR="001E41F3" w:rsidRDefault="009C1FE3">
            <w:pPr>
              <w:pStyle w:val="CRCoverPage"/>
              <w:spacing w:after="0"/>
              <w:ind w:left="100"/>
              <w:rPr>
                <w:noProof/>
              </w:rPr>
            </w:pPr>
            <w:r>
              <w:t>2025-04-07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959C6" w:rsidR="001E41F3" w:rsidRDefault="009C1F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8D4E5" w:rsidR="001E41F3" w:rsidRDefault="009C1FE3">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0165B" w14:textId="73642367" w:rsidR="000D0A53" w:rsidRPr="00DC22D2" w:rsidRDefault="000D0A53" w:rsidP="000D0A53">
            <w:pPr>
              <w:rPr>
                <w:rFonts w:ascii="Arial" w:eastAsia="等线" w:hAnsi="Arial" w:cs="Arial"/>
              </w:rPr>
            </w:pPr>
            <w:r w:rsidRPr="00DC22D2">
              <w:rPr>
                <w:rFonts w:ascii="Arial" w:eastAsia="等线" w:hAnsi="Arial" w:cs="Arial"/>
              </w:rPr>
              <w:t xml:space="preserve">Observing the RRC and MAC spec, we can see there is a difference in that: </w:t>
            </w:r>
          </w:p>
          <w:p w14:paraId="0B66858A" w14:textId="77777777" w:rsidR="000D0A53" w:rsidRPr="00DC22D2" w:rsidRDefault="000D0A53" w:rsidP="000D0A53">
            <w:pPr>
              <w:pStyle w:val="af1"/>
              <w:numPr>
                <w:ilvl w:val="0"/>
                <w:numId w:val="2"/>
              </w:numPr>
              <w:contextualSpacing w:val="0"/>
              <w:textAlignment w:val="auto"/>
              <w:rPr>
                <w:rFonts w:ascii="Arial" w:eastAsia="等线" w:hAnsi="Arial" w:cs="Arial"/>
              </w:rPr>
            </w:pPr>
            <w:r w:rsidRPr="00DC22D2">
              <w:rPr>
                <w:rFonts w:ascii="Arial" w:eastAsia="等线" w:hAnsi="Arial" w:cs="Arial"/>
              </w:rPr>
              <w:t xml:space="preserve">MAC spec says that the </w:t>
            </w:r>
            <w:proofErr w:type="spellStart"/>
            <w:r w:rsidRPr="00DC22D2">
              <w:rPr>
                <w:rFonts w:ascii="Arial" w:eastAsia="等线" w:hAnsi="Arial" w:cs="Arial"/>
              </w:rPr>
              <w:t>HARQ</w:t>
            </w:r>
            <w:proofErr w:type="spellEnd"/>
            <w:r w:rsidRPr="00DC22D2">
              <w:rPr>
                <w:rFonts w:ascii="Arial" w:eastAsia="等线" w:hAnsi="Arial" w:cs="Arial"/>
              </w:rPr>
              <w:t xml:space="preserve"> </w:t>
            </w:r>
            <w:proofErr w:type="spellStart"/>
            <w:r w:rsidRPr="00DC22D2">
              <w:rPr>
                <w:rFonts w:ascii="Arial" w:eastAsia="等线" w:hAnsi="Arial" w:cs="Arial"/>
              </w:rPr>
              <w:t>RTT</w:t>
            </w:r>
            <w:proofErr w:type="spellEnd"/>
            <w:r w:rsidRPr="00DC22D2">
              <w:rPr>
                <w:rFonts w:ascii="Arial" w:eastAsia="等线" w:hAnsi="Arial" w:cs="Arial"/>
              </w:rPr>
              <w:t xml:space="preserve"> timer is not re-started when CG is transmitted</w:t>
            </w:r>
          </w:p>
          <w:p w14:paraId="771DC8DC" w14:textId="77777777" w:rsidR="000D0A53" w:rsidRPr="00DC22D2" w:rsidRDefault="000D0A53" w:rsidP="000D0A53">
            <w:pPr>
              <w:pStyle w:val="af1"/>
              <w:numPr>
                <w:ilvl w:val="0"/>
                <w:numId w:val="2"/>
              </w:numPr>
              <w:contextualSpacing w:val="0"/>
              <w:textAlignment w:val="auto"/>
              <w:rPr>
                <w:rFonts w:ascii="Arial" w:eastAsia="等线" w:hAnsi="Arial" w:cs="Arial"/>
              </w:rPr>
            </w:pPr>
            <w:r w:rsidRPr="00DC22D2">
              <w:rPr>
                <w:rFonts w:ascii="Arial" w:eastAsia="等线" w:hAnsi="Arial" w:cs="Arial"/>
              </w:rPr>
              <w:t xml:space="preserve">RRC and UE capability spec says that the </w:t>
            </w:r>
            <w:proofErr w:type="spellStart"/>
            <w:r w:rsidRPr="00DC22D2">
              <w:rPr>
                <w:rFonts w:ascii="Arial" w:eastAsia="等线" w:hAnsi="Arial" w:cs="Arial"/>
              </w:rPr>
              <w:t>PDCCH</w:t>
            </w:r>
            <w:proofErr w:type="spellEnd"/>
            <w:r w:rsidRPr="00DC22D2">
              <w:rPr>
                <w:rFonts w:ascii="Arial" w:eastAsia="等线" w:hAnsi="Arial" w:cs="Arial"/>
              </w:rPr>
              <w:t xml:space="preserve"> monitoring for CG retransmission is disabled</w:t>
            </w:r>
          </w:p>
          <w:p w14:paraId="4CAF95EF" w14:textId="77777777" w:rsidR="000D0A53" w:rsidRPr="00DC22D2" w:rsidRDefault="000D0A53" w:rsidP="000D0A53">
            <w:pPr>
              <w:rPr>
                <w:rFonts w:ascii="Arial" w:eastAsia="等线" w:hAnsi="Arial" w:cs="Arial"/>
              </w:rPr>
            </w:pPr>
            <w:r w:rsidRPr="00DC22D2">
              <w:rPr>
                <w:rFonts w:ascii="Arial" w:eastAsia="等线" w:hAnsi="Arial" w:cs="Arial"/>
              </w:rPr>
              <w:t xml:space="preserve">We think that RRC spec should be aligned with the MAC spec. The feature of retransmission-less CG is not to disable </w:t>
            </w:r>
            <w:proofErr w:type="spellStart"/>
            <w:r w:rsidRPr="00DC22D2">
              <w:rPr>
                <w:rFonts w:ascii="Arial" w:eastAsia="等线" w:hAnsi="Arial" w:cs="Arial"/>
              </w:rPr>
              <w:t>PDCCH</w:t>
            </w:r>
            <w:proofErr w:type="spellEnd"/>
            <w:r w:rsidRPr="00DC22D2">
              <w:rPr>
                <w:rFonts w:ascii="Arial" w:eastAsia="等线" w:hAnsi="Arial" w:cs="Arial"/>
              </w:rPr>
              <w:t xml:space="preserve"> monitoring for CG transmission of a certain </w:t>
            </w:r>
            <w:proofErr w:type="spellStart"/>
            <w:r w:rsidRPr="00DC22D2">
              <w:rPr>
                <w:rFonts w:ascii="Arial" w:eastAsia="等线" w:hAnsi="Arial" w:cs="Arial"/>
              </w:rPr>
              <w:t>HARQ</w:t>
            </w:r>
            <w:proofErr w:type="spellEnd"/>
            <w:r w:rsidRPr="00DC22D2">
              <w:rPr>
                <w:rFonts w:ascii="Arial" w:eastAsia="等线" w:hAnsi="Arial" w:cs="Arial"/>
              </w:rPr>
              <w:t xml:space="preserve"> process. The network still can schedule retransmission if the </w:t>
            </w:r>
            <w:proofErr w:type="spellStart"/>
            <w:r w:rsidRPr="00DC22D2">
              <w:rPr>
                <w:rFonts w:ascii="Arial" w:eastAsia="等线" w:hAnsi="Arial" w:cs="Arial"/>
              </w:rPr>
              <w:t>DRX</w:t>
            </w:r>
            <w:proofErr w:type="spellEnd"/>
            <w:r w:rsidRPr="00DC22D2">
              <w:rPr>
                <w:rFonts w:ascii="Arial" w:eastAsia="等线" w:hAnsi="Arial" w:cs="Arial"/>
              </w:rPr>
              <w:t xml:space="preserve"> is in active time for other reasons, e.g., </w:t>
            </w:r>
            <w:proofErr w:type="spellStart"/>
            <w:r w:rsidRPr="00DC22D2">
              <w:rPr>
                <w:rFonts w:ascii="Arial" w:eastAsia="等线" w:hAnsi="Arial" w:cs="Arial"/>
              </w:rPr>
              <w:t>HARQ</w:t>
            </w:r>
            <w:proofErr w:type="spellEnd"/>
            <w:r w:rsidRPr="00DC22D2">
              <w:rPr>
                <w:rFonts w:ascii="Arial" w:eastAsia="等线" w:hAnsi="Arial" w:cs="Arial"/>
              </w:rPr>
              <w:t xml:space="preserve"> retransmission timer is running for the other </w:t>
            </w:r>
            <w:proofErr w:type="spellStart"/>
            <w:r w:rsidRPr="00DC22D2">
              <w:rPr>
                <w:rFonts w:ascii="Arial" w:eastAsia="等线" w:hAnsi="Arial" w:cs="Arial"/>
              </w:rPr>
              <w:t>HARQ</w:t>
            </w:r>
            <w:proofErr w:type="spellEnd"/>
            <w:r w:rsidRPr="00DC22D2">
              <w:rPr>
                <w:rFonts w:ascii="Arial" w:eastAsia="等线" w:hAnsi="Arial" w:cs="Arial"/>
              </w:rPr>
              <w:t xml:space="preserve"> process. During this active time, the network still can schedule retransmission by CS-</w:t>
            </w:r>
            <w:proofErr w:type="spellStart"/>
            <w:r w:rsidRPr="00DC22D2">
              <w:rPr>
                <w:rFonts w:ascii="Arial" w:eastAsia="等线" w:hAnsi="Arial" w:cs="Arial"/>
              </w:rPr>
              <w:t>RNTI</w:t>
            </w:r>
            <w:proofErr w:type="spellEnd"/>
            <w:r w:rsidRPr="00DC22D2">
              <w:rPr>
                <w:rFonts w:ascii="Arial" w:eastAsia="等线" w:hAnsi="Arial" w:cs="Arial"/>
              </w:rPr>
              <w:t xml:space="preserve"> or new transmission by C-</w:t>
            </w:r>
            <w:proofErr w:type="spellStart"/>
            <w:r w:rsidRPr="00DC22D2">
              <w:rPr>
                <w:rFonts w:ascii="Arial" w:eastAsia="等线" w:hAnsi="Arial" w:cs="Arial"/>
              </w:rPr>
              <w:t>RNTI</w:t>
            </w:r>
            <w:proofErr w:type="spellEnd"/>
            <w:r w:rsidRPr="00DC22D2">
              <w:rPr>
                <w:rFonts w:ascii="Arial" w:eastAsia="等线" w:hAnsi="Arial" w:cs="Arial"/>
              </w:rPr>
              <w:t xml:space="preserve">. </w:t>
            </w:r>
          </w:p>
          <w:p w14:paraId="0717CEF7" w14:textId="668F09DB" w:rsidR="000D0A53" w:rsidRPr="00EA0F43" w:rsidRDefault="008951CF" w:rsidP="000D0A53">
            <w:pPr>
              <w:pStyle w:val="CRCoverPage"/>
              <w:spacing w:after="0"/>
              <w:ind w:left="100"/>
              <w:rPr>
                <w:noProof/>
                <w:lang w:eastAsia="zh-CN"/>
              </w:rPr>
            </w:pPr>
            <w:r>
              <w:rPr>
                <w:rFonts w:hint="eastAsia"/>
                <w:noProof/>
                <w:lang w:eastAsia="zh-CN"/>
              </w:rPr>
              <w:t>=</w:t>
            </w:r>
            <w:r>
              <w:rPr>
                <w:noProof/>
                <w:lang w:eastAsia="zh-CN"/>
              </w:rPr>
              <w:t>=======================UPDATE========================</w:t>
            </w:r>
          </w:p>
          <w:p w14:paraId="376B84BD" w14:textId="77777777" w:rsidR="000D0A53" w:rsidRDefault="000D0A53" w:rsidP="000D0A53">
            <w:pPr>
              <w:pStyle w:val="CRCoverPage"/>
              <w:spacing w:after="0"/>
              <w:ind w:left="100"/>
              <w:rPr>
                <w:noProof/>
                <w:lang w:eastAsia="zh-CN"/>
              </w:rPr>
            </w:pPr>
            <w:r>
              <w:rPr>
                <w:noProof/>
                <w:lang w:eastAsia="zh-CN"/>
              </w:rPr>
              <w:t>During R2#129bis online dicsussion, the following agreement has been reached on retxless CG.</w:t>
            </w:r>
          </w:p>
          <w:p w14:paraId="32D02A8A" w14:textId="77777777" w:rsidR="000D0A53" w:rsidRDefault="000D0A53" w:rsidP="000D0A53">
            <w:pPr>
              <w:pStyle w:val="CRCoverPage"/>
              <w:spacing w:after="0"/>
              <w:ind w:left="100"/>
              <w:rPr>
                <w:noProof/>
                <w:lang w:eastAsia="zh-CN"/>
              </w:rPr>
            </w:pPr>
          </w:p>
          <w:p w14:paraId="76FCCED7" w14:textId="77777777" w:rsidR="000D0A53" w:rsidRDefault="000D0A53" w:rsidP="000D0A53">
            <w:pPr>
              <w:pStyle w:val="Agreement"/>
            </w:pPr>
            <w:r>
              <w:t xml:space="preserve">Clarify in the RRC and UE capability spec that retransmission-less CG does not disable </w:t>
            </w:r>
            <w:proofErr w:type="spellStart"/>
            <w:r>
              <w:t>PDCCH</w:t>
            </w:r>
            <w:proofErr w:type="spellEnd"/>
            <w:r>
              <w:t xml:space="preserve"> monitoring for CG, but only disable the start of the </w:t>
            </w:r>
            <w:proofErr w:type="spellStart"/>
            <w:r>
              <w:t>HARQ</w:t>
            </w:r>
            <w:proofErr w:type="spellEnd"/>
            <w:r>
              <w:t xml:space="preserve"> </w:t>
            </w:r>
            <w:proofErr w:type="spellStart"/>
            <w:r>
              <w:t>RTT</w:t>
            </w:r>
            <w:proofErr w:type="spellEnd"/>
            <w:r>
              <w:t xml:space="preserve"> Timer after the CG transmission.</w:t>
            </w:r>
          </w:p>
          <w:p w14:paraId="708AA7DE" w14:textId="77777777" w:rsidR="001E41F3" w:rsidRPr="000D0A53" w:rsidRDefault="001E41F3" w:rsidP="000D0A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B68B8" w:rsidR="001E41F3" w:rsidRDefault="000D0A53">
            <w:pPr>
              <w:pStyle w:val="CRCoverPage"/>
              <w:spacing w:after="0"/>
              <w:ind w:left="100"/>
              <w:rPr>
                <w:noProof/>
              </w:rPr>
            </w:pPr>
            <w:r w:rsidRPr="00DC22D2">
              <w:rPr>
                <w:noProof/>
              </w:rPr>
              <w:t xml:space="preserve">Clarify in the </w:t>
            </w:r>
            <w:r>
              <w:rPr>
                <w:noProof/>
              </w:rPr>
              <w:t>UE capability</w:t>
            </w:r>
            <w:r w:rsidRPr="00DC22D2">
              <w:rPr>
                <w:noProof/>
              </w:rPr>
              <w:t xml:space="preserve"> that retransmission-less CG does not disable PDCCH monitoring for CG, but only disable the start of the HARQ RTT Timer after the CG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8B824" w14:textId="5EA7D375" w:rsidR="00FF036E" w:rsidRDefault="00FF036E" w:rsidP="00FF036E">
            <w:pPr>
              <w:pStyle w:val="CRCoverPage"/>
              <w:spacing w:after="0"/>
              <w:ind w:left="100"/>
              <w:rPr>
                <w:rFonts w:eastAsia="等线"/>
                <w:noProof/>
                <w:lang w:eastAsia="zh-CN"/>
              </w:rPr>
            </w:pPr>
            <w:r>
              <w:rPr>
                <w:rFonts w:eastAsia="等线"/>
                <w:noProof/>
                <w:lang w:eastAsia="zh-CN"/>
              </w:rPr>
              <w:t xml:space="preserve">There exists a misalignment between the MAC description and the UE capabilty spec on the UE beavior when the field </w:t>
            </w:r>
            <w:r w:rsidRPr="0085624E">
              <w:rPr>
                <w:rFonts w:eastAsia="等线"/>
                <w:noProof/>
                <w:lang w:eastAsia="zh-CN"/>
              </w:rPr>
              <w:t>disableCG-RetransmissionMonitoring</w:t>
            </w:r>
            <w:r>
              <w:rPr>
                <w:rFonts w:eastAsia="等线"/>
                <w:noProof/>
                <w:lang w:eastAsia="zh-CN"/>
              </w:rPr>
              <w:t xml:space="preserve"> is configured.</w:t>
            </w:r>
          </w:p>
          <w:p w14:paraId="2631A0CD" w14:textId="77777777" w:rsidR="00FF036E" w:rsidRDefault="00FF036E" w:rsidP="00506D74">
            <w:pPr>
              <w:pStyle w:val="CRCoverPage"/>
              <w:spacing w:after="0"/>
              <w:rPr>
                <w:noProof/>
              </w:rPr>
            </w:pPr>
          </w:p>
          <w:p w14:paraId="58F29E88" w14:textId="77777777" w:rsidR="00FF036E" w:rsidRDefault="00FF036E" w:rsidP="00FF036E">
            <w:pPr>
              <w:pStyle w:val="CRCoverPage"/>
              <w:spacing w:after="0"/>
              <w:rPr>
                <w:b/>
                <w:bCs/>
                <w:noProof/>
                <w:u w:val="single"/>
                <w:lang w:eastAsia="zh-CN"/>
              </w:rPr>
            </w:pPr>
            <w:r>
              <w:rPr>
                <w:b/>
                <w:bCs/>
                <w:noProof/>
                <w:u w:val="single"/>
                <w:lang w:eastAsia="zh-CN"/>
              </w:rPr>
              <w:t>Inter-Operability analysis:</w:t>
            </w:r>
          </w:p>
          <w:p w14:paraId="6EB89AE0" w14:textId="77777777" w:rsidR="00FF036E" w:rsidRDefault="00FF036E" w:rsidP="00FF036E">
            <w:pPr>
              <w:pStyle w:val="CRCoverPage"/>
              <w:spacing w:after="0"/>
              <w:rPr>
                <w:noProof/>
                <w:u w:val="single"/>
                <w:lang w:eastAsia="zh-CN"/>
              </w:rPr>
            </w:pPr>
            <w:r>
              <w:rPr>
                <w:noProof/>
                <w:u w:val="single"/>
                <w:lang w:eastAsia="zh-CN"/>
              </w:rPr>
              <w:t>Impacted functionality:</w:t>
            </w:r>
          </w:p>
          <w:p w14:paraId="3B1A6A8D" w14:textId="77777777" w:rsidR="00FF036E" w:rsidRDefault="00FF036E" w:rsidP="00FF036E">
            <w:pPr>
              <w:pStyle w:val="CRCoverPage"/>
              <w:spacing w:after="0"/>
              <w:rPr>
                <w:noProof/>
                <w:lang w:eastAsia="zh-CN"/>
              </w:rPr>
            </w:pPr>
            <w:r>
              <w:rPr>
                <w:noProof/>
                <w:lang w:eastAsia="zh-CN"/>
              </w:rPr>
              <w:t>XR</w:t>
            </w:r>
          </w:p>
          <w:p w14:paraId="7F7681B4" w14:textId="77777777" w:rsidR="00FF036E" w:rsidRDefault="00FF036E" w:rsidP="00FF036E">
            <w:pPr>
              <w:pStyle w:val="CRCoverPage"/>
              <w:spacing w:after="0"/>
              <w:rPr>
                <w:noProof/>
                <w:u w:val="single"/>
                <w:lang w:eastAsia="zh-CN"/>
              </w:rPr>
            </w:pPr>
            <w:r>
              <w:rPr>
                <w:noProof/>
                <w:u w:val="single"/>
                <w:lang w:eastAsia="zh-CN"/>
              </w:rPr>
              <w:t>Impacted 5G architecture options:</w:t>
            </w:r>
          </w:p>
          <w:p w14:paraId="005AD878" w14:textId="77777777" w:rsidR="00FF036E" w:rsidRDefault="00FF036E" w:rsidP="00FF036E">
            <w:pPr>
              <w:pStyle w:val="CRCoverPage"/>
              <w:spacing w:after="0"/>
              <w:rPr>
                <w:noProof/>
                <w:lang w:eastAsia="zh-CN"/>
              </w:rPr>
            </w:pPr>
            <w:r>
              <w:rPr>
                <w:noProof/>
                <w:lang w:eastAsia="zh-CN"/>
              </w:rPr>
              <w:t>NR SA</w:t>
            </w:r>
          </w:p>
          <w:p w14:paraId="382F33A9" w14:textId="77777777" w:rsidR="00FF036E" w:rsidRDefault="00FF036E" w:rsidP="00FF036E">
            <w:pPr>
              <w:pStyle w:val="CRCoverPage"/>
              <w:spacing w:after="0"/>
              <w:rPr>
                <w:noProof/>
                <w:u w:val="single"/>
                <w:lang w:eastAsia="zh-CN"/>
              </w:rPr>
            </w:pPr>
            <w:r>
              <w:rPr>
                <w:noProof/>
                <w:u w:val="single"/>
                <w:lang w:eastAsia="zh-CN"/>
              </w:rPr>
              <w:t xml:space="preserve">Inter-operability: </w:t>
            </w:r>
          </w:p>
          <w:p w14:paraId="5C4BEB44" w14:textId="05DD997D" w:rsidR="00FF036E" w:rsidRDefault="00FF036E" w:rsidP="00FF036E">
            <w:pPr>
              <w:pStyle w:val="CRCoverPage"/>
              <w:spacing w:after="0"/>
              <w:ind w:left="100"/>
              <w:rPr>
                <w:noProof/>
              </w:rPr>
            </w:pPr>
            <w:r>
              <w:rPr>
                <w:noProof/>
                <w:lang w:eastAsia="zh-CN"/>
              </w:rPr>
              <w:t>If the UE is implemented according to this CR while the NW is not or then the NW is implemented according to this CR while the UE is not, there is no inter-operability issue because the correct UE behavior has already been captured in the MAC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2E0B" w:rsidR="001E41F3" w:rsidRDefault="00CD5E11">
            <w:pPr>
              <w:pStyle w:val="CRCoverPage"/>
              <w:spacing w:after="0"/>
              <w:ind w:left="100"/>
              <w:rPr>
                <w:noProof/>
                <w:lang w:eastAsia="zh-CN"/>
              </w:rPr>
            </w:pPr>
            <w:r>
              <w:rPr>
                <w:noProof/>
                <w:lang w:eastAsia="zh-CN"/>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51BF95" w:rsidR="001E41F3" w:rsidRDefault="00CD5E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10BA5" w:rsidR="001E41F3" w:rsidRDefault="00145D43">
            <w:pPr>
              <w:pStyle w:val="CRCoverPage"/>
              <w:spacing w:after="0"/>
              <w:ind w:left="99"/>
              <w:rPr>
                <w:noProof/>
              </w:rPr>
            </w:pPr>
            <w:r>
              <w:rPr>
                <w:noProof/>
              </w:rPr>
              <w:t>TS</w:t>
            </w:r>
            <w:r w:rsidR="00CD5E11">
              <w:rPr>
                <w:noProof/>
              </w:rPr>
              <w:t xml:space="preserve"> 38.331</w:t>
            </w:r>
            <w:r>
              <w:rPr>
                <w:noProof/>
              </w:rPr>
              <w:t xml:space="preserve"> CR</w:t>
            </w:r>
            <w:r w:rsidR="00A84DFD">
              <w:rPr>
                <w:noProof/>
              </w:rPr>
              <w:t xml:space="preserve"> 5333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FFD82" w:rsidR="001E41F3" w:rsidRDefault="00CD5E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D408A" w:rsidR="001E41F3" w:rsidRDefault="00CD5E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912084" w14:textId="31C71994" w:rsidR="00506D74" w:rsidRDefault="00506D74" w:rsidP="00506D74">
      <w:pPr>
        <w:rPr>
          <w:lang w:eastAsia="zh-CN"/>
        </w:rPr>
      </w:pPr>
      <w:bookmarkStart w:id="1" w:name="_Toc185544377"/>
      <w:r>
        <w:rPr>
          <w:rFonts w:hint="eastAsia"/>
          <w:lang w:eastAsia="zh-CN"/>
        </w:rPr>
        <w:lastRenderedPageBreak/>
        <w:t>=</w:t>
      </w:r>
      <w:r>
        <w:rPr>
          <w:lang w:eastAsia="zh-CN"/>
        </w:rPr>
        <w:t>=================================CHANGE STARTS===================================</w:t>
      </w:r>
    </w:p>
    <w:p w14:paraId="01F168A0" w14:textId="0C9AED60" w:rsidR="00506D74" w:rsidRDefault="00506D74" w:rsidP="00506D74">
      <w:pPr>
        <w:pStyle w:val="4"/>
      </w:pPr>
      <w:r>
        <w:lastRenderedPageBreak/>
        <w:t>4.2.6.1</w:t>
      </w:r>
      <w:r>
        <w:tab/>
        <w:t>MAC-Parameters</w:t>
      </w:r>
      <w:bookmarkEnd w:id="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506D74" w14:paraId="7661E0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547814B" w14:textId="77777777" w:rsidR="00506D74" w:rsidRDefault="00506D74" w:rsidP="00DE3C78">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4337D272" w14:textId="77777777" w:rsidR="00506D74" w:rsidRDefault="00506D74" w:rsidP="00DE3C78">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F9132BC" w14:textId="77777777" w:rsidR="00506D74" w:rsidRDefault="00506D74" w:rsidP="00DE3C78">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0542F8A" w14:textId="77777777" w:rsidR="00506D74" w:rsidRDefault="00506D74" w:rsidP="00DE3C78">
            <w:pPr>
              <w:pStyle w:val="TAH"/>
              <w:rPr>
                <w:rFonts w:cs="Arial"/>
                <w:szCs w:val="18"/>
              </w:rPr>
            </w:pPr>
            <w:proofErr w:type="spellStart"/>
            <w:r>
              <w:rPr>
                <w:rFonts w:cs="Arial"/>
                <w:szCs w:val="18"/>
              </w:rPr>
              <w:t>FDD-TDD</w:t>
            </w:r>
            <w:proofErr w:type="spellEnd"/>
            <w:r>
              <w:rPr>
                <w:rFonts w:cs="Arial"/>
                <w:szCs w:val="18"/>
              </w:rPr>
              <w:t xml:space="preserve"> DIFF</w:t>
            </w:r>
          </w:p>
        </w:tc>
        <w:tc>
          <w:tcPr>
            <w:tcW w:w="708" w:type="dxa"/>
            <w:tcBorders>
              <w:top w:val="single" w:sz="4" w:space="0" w:color="808080"/>
              <w:left w:val="single" w:sz="4" w:space="0" w:color="808080"/>
              <w:bottom w:val="single" w:sz="4" w:space="0" w:color="808080"/>
              <w:right w:val="single" w:sz="4" w:space="0" w:color="808080"/>
            </w:tcBorders>
            <w:hideMark/>
          </w:tcPr>
          <w:p w14:paraId="08B0816D" w14:textId="77777777" w:rsidR="00506D74" w:rsidRDefault="00506D74" w:rsidP="00DE3C78">
            <w:pPr>
              <w:pStyle w:val="TAH"/>
              <w:rPr>
                <w:rFonts w:cs="Arial"/>
                <w:szCs w:val="18"/>
              </w:rPr>
            </w:pPr>
            <w:proofErr w:type="spellStart"/>
            <w:r>
              <w:rPr>
                <w:rFonts w:cs="Arial"/>
                <w:szCs w:val="18"/>
              </w:rPr>
              <w:t>FR1-FR2</w:t>
            </w:r>
            <w:proofErr w:type="spellEnd"/>
            <w:r>
              <w:rPr>
                <w:rFonts w:cs="Arial"/>
                <w:szCs w:val="18"/>
              </w:rPr>
              <w:t xml:space="preserve"> DIFF</w:t>
            </w:r>
          </w:p>
        </w:tc>
      </w:tr>
      <w:tr w:rsidR="00506D74" w14:paraId="0249DA72"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3E402AA" w14:textId="77777777" w:rsidR="00506D74" w:rsidRDefault="00506D74" w:rsidP="00DE3C78">
            <w:pPr>
              <w:pStyle w:val="TAL"/>
              <w:rPr>
                <w:b/>
                <w:bCs/>
                <w:i/>
                <w:iCs/>
              </w:rPr>
            </w:pPr>
            <w:proofErr w:type="spellStart"/>
            <w:r>
              <w:rPr>
                <w:b/>
                <w:bCs/>
                <w:i/>
                <w:iCs/>
              </w:rPr>
              <w:t>additionalBS</w:t>
            </w:r>
            <w:proofErr w:type="spellEnd"/>
            <w:r>
              <w:rPr>
                <w:b/>
                <w:bCs/>
                <w:i/>
                <w:iCs/>
              </w:rPr>
              <w:t>-Table-</w:t>
            </w:r>
            <w:proofErr w:type="spellStart"/>
            <w:r>
              <w:rPr>
                <w:b/>
                <w:bCs/>
                <w:i/>
                <w:iCs/>
              </w:rPr>
              <w:t>r18</w:t>
            </w:r>
            <w:proofErr w:type="spellEnd"/>
          </w:p>
          <w:p w14:paraId="7D46F551" w14:textId="77777777" w:rsidR="00506D74" w:rsidRDefault="00506D74" w:rsidP="00DE3C78">
            <w:pPr>
              <w:pStyle w:val="TAL"/>
            </w:pPr>
            <w:r>
              <w:t xml:space="preserve">Indicates whether the UE supports using the refined buffer size table for </w:t>
            </w:r>
            <w:proofErr w:type="spellStart"/>
            <w:r>
              <w:t>BSR</w:t>
            </w:r>
            <w:proofErr w:type="spellEnd"/>
            <w:r>
              <w:t xml:space="preserve"> and, if </w:t>
            </w:r>
            <w:proofErr w:type="spellStart"/>
            <w:r>
              <w:rPr>
                <w:i/>
                <w:iCs/>
              </w:rPr>
              <w:t>delayStatusReport-r18</w:t>
            </w:r>
            <w:proofErr w:type="spellEnd"/>
            <w:r>
              <w:t xml:space="preserve"> is supported, </w:t>
            </w:r>
            <w:proofErr w:type="spellStart"/>
            <w:r>
              <w:t>DSR</w:t>
            </w:r>
            <w:proofErr w:type="spellEnd"/>
            <w:r>
              <w:t>,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263E2228" w14:textId="77777777" w:rsidR="00506D74" w:rsidRDefault="00506D74" w:rsidP="00DE3C78">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B12A94" w14:textId="77777777" w:rsidR="00506D74" w:rsidRDefault="00506D74" w:rsidP="00DE3C78">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BB45A1" w14:textId="77777777" w:rsidR="00506D74" w:rsidRDefault="00506D74" w:rsidP="00DE3C78">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E6B37D6" w14:textId="77777777" w:rsidR="00506D74" w:rsidRDefault="00506D74" w:rsidP="00DE3C78">
            <w:pPr>
              <w:pStyle w:val="TAL"/>
            </w:pPr>
            <w:r>
              <w:rPr>
                <w:rFonts w:cs="Arial"/>
                <w:bCs/>
                <w:szCs w:val="18"/>
              </w:rPr>
              <w:t>No</w:t>
            </w:r>
          </w:p>
        </w:tc>
      </w:tr>
      <w:tr w:rsidR="00506D74" w14:paraId="729EEB5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64E08C0" w14:textId="77777777" w:rsidR="00506D74" w:rsidRDefault="00506D74" w:rsidP="00DE3C78">
            <w:pPr>
              <w:pStyle w:val="TAL"/>
              <w:rPr>
                <w:b/>
                <w:i/>
              </w:rPr>
            </w:pPr>
            <w:proofErr w:type="spellStart"/>
            <w:r>
              <w:rPr>
                <w:b/>
                <w:i/>
              </w:rPr>
              <w:t>autonomousTransmission-r16</w:t>
            </w:r>
            <w:proofErr w:type="spellEnd"/>
          </w:p>
          <w:p w14:paraId="5AB29693" w14:textId="77777777" w:rsidR="00506D74" w:rsidRDefault="00506D74" w:rsidP="00DE3C78">
            <w:pPr>
              <w:pStyle w:val="TAL"/>
            </w:pPr>
            <w:r>
              <w:t xml:space="preserve">Indicates whether the UE supports autonomous transmission of the MAC </w:t>
            </w:r>
            <w:proofErr w:type="spellStart"/>
            <w:r>
              <w:t>PDU</w:t>
            </w:r>
            <w:proofErr w:type="spellEnd"/>
            <w:r>
              <w:t xml:space="preserve"> generated for a deprioritized configured uplink grant as specified in TS 38.321 [8]. A UE supporting this feature shall also support </w:t>
            </w:r>
            <w:proofErr w:type="spellStart"/>
            <w:r>
              <w:rPr>
                <w:i/>
                <w:iCs/>
              </w:rPr>
              <w:t>lch-priorityBasedPrioritization-r16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10477AAB"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39AFDD"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1C7E89"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2F3207" w14:textId="77777777" w:rsidR="00506D74" w:rsidRDefault="00506D74" w:rsidP="00DE3C78">
            <w:pPr>
              <w:pStyle w:val="TAL"/>
            </w:pPr>
            <w:r>
              <w:rPr>
                <w:rFonts w:cs="Arial"/>
                <w:szCs w:val="18"/>
              </w:rPr>
              <w:t>No</w:t>
            </w:r>
          </w:p>
        </w:tc>
      </w:tr>
      <w:tr w:rsidR="00506D74" w14:paraId="46B551E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5B85129" w14:textId="77777777" w:rsidR="00506D74" w:rsidRDefault="00506D74" w:rsidP="00DE3C78">
            <w:pPr>
              <w:pStyle w:val="TAL"/>
              <w:rPr>
                <w:noProof/>
              </w:rPr>
            </w:pPr>
            <w:r>
              <w:rPr>
                <w:b/>
                <w:bCs/>
                <w:i/>
                <w:iCs/>
                <w:noProof/>
              </w:rPr>
              <w:t>cg-RetransmissionMonitoringDisabling-r18</w:t>
            </w:r>
          </w:p>
          <w:p w14:paraId="1B0E6DD6" w14:textId="77777777" w:rsidR="00506D74" w:rsidRDefault="00506D74" w:rsidP="00DE3C78">
            <w:pPr>
              <w:pStyle w:val="TAL"/>
              <w:rPr>
                <w:noProof/>
              </w:rPr>
            </w:pPr>
            <w:r>
              <w:rPr>
                <w:noProof/>
              </w:rPr>
              <w:t xml:space="preserve">Indicates whether </w:t>
            </w:r>
            <w:ins w:id="2" w:author="Huawei-Yinghao" w:date="2025-03-27T21:21:00Z">
              <w:r>
                <w:rPr>
                  <w:noProof/>
                </w:rPr>
                <w:t xml:space="preserve">the UE supports </w:t>
              </w:r>
            </w:ins>
            <w:ins w:id="3" w:author="Huawei-Yinghao" w:date="2025-03-27T21:22:00Z">
              <w:r>
                <w:rPr>
                  <w:noProof/>
                </w:rPr>
                <w:t>disabling</w:t>
              </w:r>
            </w:ins>
            <w:ins w:id="4" w:author="Huawei-Yinghao" w:date="2025-03-27T09:37:00Z">
              <w:r>
                <w:rPr>
                  <w:rFonts w:cs="Arial"/>
                  <w:szCs w:val="22"/>
                  <w:lang w:eastAsia="sv-SE"/>
                </w:rPr>
                <w:t xml:space="preserve"> </w:t>
              </w:r>
            </w:ins>
            <w:del w:id="5" w:author="Huawei-Yinghao" w:date="2025-03-27T09:37:00Z">
              <w:r w:rsidDel="009E1092">
                <w:rPr>
                  <w:noProof/>
                </w:rPr>
                <w:delText xml:space="preserve">the </w:delText>
              </w:r>
            </w:del>
            <w:proofErr w:type="spellStart"/>
            <w:ins w:id="6" w:author="Huawei-Yinghao" w:date="2025-03-27T09:36:00Z">
              <w:r w:rsidRPr="000126E7">
                <w:rPr>
                  <w:rFonts w:cs="Arial"/>
                  <w:i/>
                  <w:szCs w:val="22"/>
                  <w:lang w:eastAsia="sv-SE"/>
                </w:rPr>
                <w:t>drx-HARQ-RTT-TimerUL</w:t>
              </w:r>
              <w:proofErr w:type="spellEnd"/>
              <w:r w:rsidRPr="000126E7">
                <w:rPr>
                  <w:rFonts w:cs="Arial"/>
                  <w:szCs w:val="22"/>
                  <w:lang w:eastAsia="sv-SE"/>
                </w:rPr>
                <w:t xml:space="preserve"> for </w:t>
              </w:r>
              <w:proofErr w:type="spellStart"/>
              <w:r w:rsidRPr="000126E7">
                <w:rPr>
                  <w:rFonts w:cs="Arial"/>
                  <w:szCs w:val="22"/>
                  <w:lang w:eastAsia="sv-SE"/>
                </w:rPr>
                <w:t>PUSCH</w:t>
              </w:r>
              <w:proofErr w:type="spellEnd"/>
              <w:r w:rsidRPr="000126E7">
                <w:rPr>
                  <w:rFonts w:cs="Arial"/>
                  <w:szCs w:val="22"/>
                  <w:lang w:eastAsia="sv-SE"/>
                </w:rPr>
                <w:t xml:space="preserve"> </w:t>
              </w:r>
              <w:r w:rsidRPr="000126E7">
                <w:rPr>
                  <w:rFonts w:cs="Arial"/>
                  <w:szCs w:val="22"/>
                  <w:lang w:eastAsia="zh-TW"/>
                </w:rPr>
                <w:t>t</w:t>
              </w:r>
              <w:r w:rsidRPr="000126E7">
                <w:rPr>
                  <w:rFonts w:cs="Arial"/>
                  <w:szCs w:val="22"/>
                  <w:lang w:eastAsia="sv-SE"/>
                </w:rPr>
                <w:t xml:space="preserve">ransmissions using </w:t>
              </w:r>
            </w:ins>
            <w:del w:id="7" w:author="Huawei-Yinghao" w:date="2025-03-12T10:23:00Z">
              <w:r w:rsidDel="00A8579E">
                <w:rPr>
                  <w:noProof/>
                </w:rPr>
                <w:delText>UE supports disabling of waking-up to monitor possible grants</w:delText>
              </w:r>
            </w:del>
            <w:del w:id="8" w:author="Huawei-Yinghao" w:date="2025-03-27T09:36:00Z">
              <w:r w:rsidDel="00046C56">
                <w:rPr>
                  <w:noProof/>
                </w:rPr>
                <w:delText xml:space="preserve"> </w:delText>
              </w:r>
            </w:del>
            <w:del w:id="9" w:author="Huawei-Yinghao" w:date="2025-03-27T09:37:00Z">
              <w:r w:rsidDel="00F54B68">
                <w:rPr>
                  <w:noProof/>
                </w:rPr>
                <w:delText xml:space="preserve">for UL retransmissions of </w:delText>
              </w:r>
            </w:del>
            <w:r>
              <w:rPr>
                <w:noProof/>
              </w:rPr>
              <w:t xml:space="preserve">configured grants corresponding to a </w:t>
            </w:r>
            <w:r>
              <w:rPr>
                <w:i/>
                <w:iCs/>
                <w:noProof/>
              </w:rPr>
              <w:t>ConfiguredGrantConfig</w:t>
            </w:r>
            <w:r>
              <w:rPr>
                <w:noProof/>
              </w:rPr>
              <w:t xml:space="preserve"> as specified in TS 38.321 [8] and TS 38.331 [9].</w:t>
            </w:r>
          </w:p>
          <w:p w14:paraId="1398595A" w14:textId="77777777" w:rsidR="00506D74" w:rsidRDefault="00506D74" w:rsidP="00DE3C78">
            <w:pPr>
              <w:pStyle w:val="TAL"/>
              <w:rPr>
                <w:rFonts w:cs="Arial"/>
                <w:b/>
                <w:bCs/>
                <w:i/>
                <w:iCs/>
                <w:szCs w:val="18"/>
              </w:rPr>
            </w:pPr>
            <w:r>
              <w:rPr>
                <w:bCs/>
                <w:iCs/>
              </w:rPr>
              <w:t xml:space="preserve">A UE supporting this feature shall also indicate support of at least one of </w:t>
            </w:r>
            <w:proofErr w:type="spellStart"/>
            <w:r>
              <w:rPr>
                <w:i/>
                <w:iCs/>
                <w:lang w:eastAsia="zh-CN"/>
              </w:rPr>
              <w:t>configuredUL-GrantType1</w:t>
            </w:r>
            <w:proofErr w:type="spellEnd"/>
            <w:r>
              <w:rPr>
                <w:lang w:eastAsia="zh-CN"/>
              </w:rPr>
              <w:t xml:space="preserve">, </w:t>
            </w:r>
            <w:proofErr w:type="spellStart"/>
            <w:r>
              <w:rPr>
                <w:i/>
                <w:iCs/>
                <w:lang w:eastAsia="zh-CN"/>
              </w:rPr>
              <w:t>configuredUL-GrantType2</w:t>
            </w:r>
            <w:proofErr w:type="spellEnd"/>
            <w:r>
              <w:rPr>
                <w:lang w:eastAsia="zh-CN"/>
              </w:rPr>
              <w:t xml:space="preserve">, </w:t>
            </w:r>
            <w:proofErr w:type="spellStart"/>
            <w:r>
              <w:rPr>
                <w:i/>
                <w:iCs/>
                <w:lang w:eastAsia="zh-CN"/>
              </w:rPr>
              <w:t>configuredUL-GrantType1-v1650</w:t>
            </w:r>
            <w:proofErr w:type="spellEnd"/>
            <w:r>
              <w:rPr>
                <w:lang w:eastAsia="zh-CN"/>
              </w:rPr>
              <w:t xml:space="preserve">, </w:t>
            </w:r>
            <w:proofErr w:type="spellStart"/>
            <w:r>
              <w:rPr>
                <w:i/>
                <w:iCs/>
                <w:lang w:eastAsia="zh-CN"/>
              </w:rPr>
              <w:t>configuredUL-GrantType2-v1650</w:t>
            </w:r>
            <w:proofErr w:type="spellEnd"/>
            <w:r>
              <w:rPr>
                <w:lang w:eastAsia="zh-CN"/>
              </w:rPr>
              <w:t xml:space="preserve">, </w:t>
            </w:r>
            <w:proofErr w:type="spellStart"/>
            <w:r>
              <w:rPr>
                <w:i/>
                <w:iCs/>
                <w:lang w:eastAsia="zh-CN"/>
              </w:rPr>
              <w:t>configuredUL-GrantType1-r16</w:t>
            </w:r>
            <w:proofErr w:type="spellEnd"/>
            <w:r>
              <w:rPr>
                <w:lang w:eastAsia="zh-CN"/>
              </w:rPr>
              <w:t xml:space="preserve">, </w:t>
            </w:r>
            <w:proofErr w:type="spellStart"/>
            <w:r>
              <w:rPr>
                <w:i/>
                <w:iCs/>
                <w:lang w:eastAsia="zh-CN"/>
              </w:rPr>
              <w:t>configuredUL-GrantType2-r16</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6A8846C" w14:textId="77777777" w:rsidR="00506D74" w:rsidRDefault="00506D74" w:rsidP="00DE3C78">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ECFBF4" w14:textId="77777777" w:rsidR="00506D74" w:rsidRDefault="00506D74" w:rsidP="00DE3C78">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A7584" w14:textId="77777777" w:rsidR="00506D74" w:rsidRDefault="00506D74" w:rsidP="00DE3C78">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1CB136E" w14:textId="77777777" w:rsidR="00506D74" w:rsidRDefault="00506D74" w:rsidP="00DE3C78">
            <w:pPr>
              <w:pStyle w:val="TAL"/>
              <w:rPr>
                <w:rFonts w:cs="Arial"/>
                <w:szCs w:val="18"/>
              </w:rPr>
            </w:pPr>
            <w:r>
              <w:rPr>
                <w:rFonts w:cs="Arial"/>
                <w:szCs w:val="18"/>
              </w:rPr>
              <w:t>No</w:t>
            </w:r>
          </w:p>
        </w:tc>
      </w:tr>
      <w:tr w:rsidR="00506D74" w14:paraId="05EE89F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514F1AD" w14:textId="77777777" w:rsidR="00506D74" w:rsidRPr="00404E00" w:rsidRDefault="00506D74" w:rsidP="00DE3C78">
            <w:pPr>
              <w:pStyle w:val="TAL"/>
              <w:rPr>
                <w:rFonts w:cs="Arial"/>
                <w:b/>
                <w:bCs/>
                <w:i/>
                <w:iCs/>
                <w:szCs w:val="18"/>
                <w:lang w:val="fr-CA"/>
              </w:rPr>
            </w:pPr>
            <w:r w:rsidRPr="00404E00">
              <w:rPr>
                <w:rFonts w:cs="Arial"/>
                <w:b/>
                <w:bCs/>
                <w:i/>
                <w:iCs/>
                <w:szCs w:val="18"/>
                <w:lang w:val="fr-CA"/>
              </w:rPr>
              <w:t>directMCG-SCellActivation-r16, directMCG-SCellActivation-r17</w:t>
            </w:r>
          </w:p>
          <w:p w14:paraId="7F8847FF" w14:textId="77777777" w:rsidR="00506D74" w:rsidRDefault="00506D74" w:rsidP="00DE3C78">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A3EECC9"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0EAB44"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CD3E27"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6079B" w14:textId="77777777" w:rsidR="00506D74" w:rsidRDefault="00506D74" w:rsidP="00DE3C78">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506D74" w14:paraId="284BCC4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2ECB14" w14:textId="77777777" w:rsidR="00506D74" w:rsidRDefault="00506D74" w:rsidP="00DE3C78">
            <w:pPr>
              <w:pStyle w:val="TAL"/>
              <w:rPr>
                <w:rFonts w:cs="Arial"/>
                <w:b/>
                <w:bCs/>
                <w:i/>
                <w:iCs/>
                <w:szCs w:val="18"/>
              </w:rPr>
            </w:pPr>
            <w:proofErr w:type="spellStart"/>
            <w:r>
              <w:rPr>
                <w:rFonts w:cs="Arial"/>
                <w:b/>
                <w:bCs/>
                <w:i/>
                <w:iCs/>
                <w:szCs w:val="18"/>
              </w:rPr>
              <w:t>directMCG-SCellActivationResume-r16</w:t>
            </w:r>
            <w:proofErr w:type="spellEnd"/>
            <w:r>
              <w:rPr>
                <w:rFonts w:cs="Arial"/>
                <w:b/>
                <w:bCs/>
                <w:i/>
                <w:iCs/>
                <w:szCs w:val="18"/>
              </w:rPr>
              <w:t xml:space="preserve">, </w:t>
            </w:r>
            <w:proofErr w:type="spellStart"/>
            <w:r>
              <w:rPr>
                <w:rFonts w:cs="Arial"/>
                <w:b/>
                <w:bCs/>
                <w:i/>
                <w:iCs/>
                <w:szCs w:val="18"/>
              </w:rPr>
              <w:t>directMCG-SCellActivationResume-r17</w:t>
            </w:r>
            <w:proofErr w:type="spellEnd"/>
          </w:p>
          <w:p w14:paraId="3D3180A7" w14:textId="77777777" w:rsidR="00506D74" w:rsidRDefault="00506D74" w:rsidP="00DE3C78">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F215DF6"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1E714C"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D3CA9"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3D0740" w14:textId="77777777" w:rsidR="00506D74" w:rsidRDefault="00506D74" w:rsidP="00DE3C78">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506D74" w14:paraId="4B06D6B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EE8E289" w14:textId="77777777" w:rsidR="00506D74" w:rsidRDefault="00506D74" w:rsidP="00DE3C78">
            <w:pPr>
              <w:pStyle w:val="TAL"/>
              <w:rPr>
                <w:b/>
                <w:bCs/>
                <w:i/>
                <w:iCs/>
                <w:noProof/>
              </w:rPr>
            </w:pPr>
            <w:r>
              <w:rPr>
                <w:b/>
                <w:bCs/>
                <w:i/>
                <w:iCs/>
                <w:noProof/>
              </w:rPr>
              <w:t>delayStatusReport-r18</w:t>
            </w:r>
          </w:p>
          <w:p w14:paraId="47478FB0" w14:textId="77777777" w:rsidR="00506D74" w:rsidRDefault="00506D74" w:rsidP="00DE3C78">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1F603EC3" w14:textId="77777777" w:rsidR="00506D74" w:rsidRDefault="00506D74" w:rsidP="00DE3C78">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5480ED" w14:textId="77777777" w:rsidR="00506D74" w:rsidRDefault="00506D74" w:rsidP="00DE3C78">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E2E5E2" w14:textId="77777777" w:rsidR="00506D74" w:rsidRDefault="00506D74" w:rsidP="00DE3C78">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9C426" w14:textId="77777777" w:rsidR="00506D74" w:rsidRDefault="00506D74" w:rsidP="00DE3C78">
            <w:pPr>
              <w:pStyle w:val="TAL"/>
              <w:rPr>
                <w:rFonts w:cs="Arial"/>
                <w:szCs w:val="18"/>
              </w:rPr>
            </w:pPr>
            <w:r>
              <w:rPr>
                <w:rFonts w:cs="Arial"/>
                <w:szCs w:val="18"/>
              </w:rPr>
              <w:t>No</w:t>
            </w:r>
          </w:p>
        </w:tc>
      </w:tr>
      <w:tr w:rsidR="00506D74" w14:paraId="3A1DFCE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6846C7" w14:textId="77777777" w:rsidR="00506D74" w:rsidRDefault="00506D74" w:rsidP="00DE3C78">
            <w:pPr>
              <w:pStyle w:val="TAL"/>
              <w:rPr>
                <w:rFonts w:cs="Arial"/>
                <w:b/>
                <w:bCs/>
                <w:i/>
                <w:iCs/>
                <w:szCs w:val="18"/>
              </w:rPr>
            </w:pPr>
            <w:proofErr w:type="spellStart"/>
            <w:r>
              <w:rPr>
                <w:rFonts w:cs="Arial"/>
                <w:b/>
                <w:bCs/>
                <w:i/>
                <w:iCs/>
                <w:szCs w:val="18"/>
              </w:rPr>
              <w:t>directSCG-SCellActivation-r16</w:t>
            </w:r>
            <w:proofErr w:type="spellEnd"/>
            <w:r>
              <w:rPr>
                <w:rFonts w:cs="Arial"/>
                <w:b/>
                <w:bCs/>
                <w:i/>
                <w:iCs/>
                <w:szCs w:val="18"/>
              </w:rPr>
              <w:t xml:space="preserve">, </w:t>
            </w:r>
            <w:proofErr w:type="spellStart"/>
            <w:r>
              <w:rPr>
                <w:rFonts w:cs="Arial"/>
                <w:b/>
                <w:bCs/>
                <w:i/>
                <w:iCs/>
                <w:szCs w:val="18"/>
              </w:rPr>
              <w:t>directSCG-SCellActivation-r17</w:t>
            </w:r>
            <w:proofErr w:type="spellEnd"/>
          </w:p>
          <w:p w14:paraId="1B703CC0" w14:textId="77777777" w:rsidR="00506D74" w:rsidRDefault="00506D74" w:rsidP="00DE3C78">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w:t>
            </w:r>
            <w:proofErr w:type="spellStart"/>
            <w:r>
              <w:rPr>
                <w:rFonts w:cs="Arial"/>
                <w:bCs/>
                <w:iCs/>
                <w:szCs w:val="18"/>
              </w:rPr>
              <w:t>SRB3</w:t>
            </w:r>
            <w:proofErr w:type="spellEnd"/>
            <w:r>
              <w:rPr>
                <w:rFonts w:cs="Arial"/>
                <w:bCs/>
                <w:iCs/>
                <w:szCs w:val="18"/>
              </w:rPr>
              <w:t xml:space="preserve"> or contained in an </w:t>
            </w:r>
            <w:r>
              <w:rPr>
                <w:rFonts w:cs="Arial"/>
                <w:bCs/>
                <w:i/>
                <w:iCs/>
                <w:szCs w:val="18"/>
              </w:rPr>
              <w:t>RRC(Connection)Reconfiguration</w:t>
            </w:r>
            <w:r>
              <w:rPr>
                <w:rFonts w:cs="Arial"/>
                <w:bCs/>
                <w:iCs/>
                <w:szCs w:val="18"/>
              </w:rPr>
              <w:t xml:space="preserve"> message received via </w:t>
            </w:r>
            <w:proofErr w:type="spellStart"/>
            <w:r>
              <w:rPr>
                <w:rFonts w:cs="Arial"/>
                <w:bCs/>
                <w:iCs/>
                <w:szCs w:val="18"/>
              </w:rPr>
              <w:t>SRB1</w:t>
            </w:r>
            <w:proofErr w:type="spellEnd"/>
            <w:r>
              <w:rPr>
                <w:rFonts w:cs="Arial"/>
                <w:bCs/>
                <w:iCs/>
                <w:szCs w:val="18"/>
              </w:rPr>
              <w:t xml:space="preserve">, as specified in </w:t>
            </w:r>
            <w:r>
              <w:t>TS 38.331 [9] and TS 36.331 [17]</w:t>
            </w:r>
            <w:r>
              <w:rPr>
                <w:rFonts w:cs="Arial"/>
                <w:bCs/>
                <w:iCs/>
                <w:szCs w:val="18"/>
              </w:rPr>
              <w:t>.</w:t>
            </w:r>
          </w:p>
          <w:p w14:paraId="3BD76047" w14:textId="77777777" w:rsidR="00506D74" w:rsidRDefault="00506D74" w:rsidP="00DE3C78">
            <w:pPr>
              <w:pStyle w:val="TAL"/>
            </w:pPr>
            <w:r>
              <w:rPr>
                <w:rFonts w:cs="Arial"/>
                <w:bCs/>
                <w:iCs/>
                <w:szCs w:val="18"/>
              </w:rPr>
              <w:t xml:space="preserve">A UE indicating support of </w:t>
            </w:r>
            <w:proofErr w:type="spellStart"/>
            <w:r>
              <w:rPr>
                <w:rFonts w:cs="Arial"/>
                <w:bCs/>
                <w:i/>
                <w:iCs/>
                <w:szCs w:val="18"/>
              </w:rPr>
              <w:t>directSCG-SCellActivation-r16</w:t>
            </w:r>
            <w:proofErr w:type="spellEnd"/>
            <w:r>
              <w:rPr>
                <w:rFonts w:cs="Arial"/>
                <w:bCs/>
                <w:iCs/>
                <w:szCs w:val="18"/>
              </w:rPr>
              <w:t xml:space="preserve"> shall indicate support of </w:t>
            </w:r>
            <w:proofErr w:type="spellStart"/>
            <w:r>
              <w:rPr>
                <w:rFonts w:cs="Arial"/>
                <w:bCs/>
                <w:iCs/>
                <w:szCs w:val="18"/>
              </w:rPr>
              <w:t>EN</w:t>
            </w:r>
            <w:proofErr w:type="spellEnd"/>
            <w:r>
              <w:rPr>
                <w:rFonts w:cs="Arial"/>
                <w:bCs/>
                <w:iCs/>
                <w:szCs w:val="18"/>
              </w:rPr>
              <w:t xml:space="preserve">-DC or support of </w:t>
            </w:r>
            <w:proofErr w:type="spellStart"/>
            <w:r>
              <w:rPr>
                <w:rFonts w:cs="Arial"/>
                <w:bCs/>
                <w:iCs/>
                <w:szCs w:val="18"/>
              </w:rPr>
              <w:t>NGEN</w:t>
            </w:r>
            <w:proofErr w:type="spellEnd"/>
            <w:r>
              <w:rPr>
                <w:rFonts w:cs="Arial"/>
                <w:bCs/>
                <w:iCs/>
                <w:szCs w:val="18"/>
              </w:rPr>
              <w:t xml:space="preserve">-DC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095450E"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870BF2"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E1FEEF"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FDDD42" w14:textId="77777777" w:rsidR="00506D74" w:rsidRDefault="00506D74" w:rsidP="00DE3C78">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506D74" w14:paraId="700A94E5"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B7CE2AC" w14:textId="77777777" w:rsidR="00506D74" w:rsidRDefault="00506D74" w:rsidP="00DE3C78">
            <w:pPr>
              <w:pStyle w:val="TAL"/>
              <w:rPr>
                <w:rFonts w:cs="Arial"/>
                <w:b/>
                <w:bCs/>
                <w:i/>
                <w:iCs/>
                <w:szCs w:val="18"/>
              </w:rPr>
            </w:pPr>
            <w:proofErr w:type="spellStart"/>
            <w:r>
              <w:rPr>
                <w:rFonts w:cs="Arial"/>
                <w:b/>
                <w:bCs/>
                <w:i/>
                <w:iCs/>
                <w:szCs w:val="18"/>
              </w:rPr>
              <w:t>directSCG-SCellActivationResume-r16</w:t>
            </w:r>
            <w:proofErr w:type="spellEnd"/>
            <w:r>
              <w:rPr>
                <w:rFonts w:cs="Arial"/>
                <w:b/>
                <w:bCs/>
                <w:i/>
                <w:iCs/>
                <w:szCs w:val="18"/>
              </w:rPr>
              <w:t xml:space="preserve">, </w:t>
            </w:r>
            <w:proofErr w:type="spellStart"/>
            <w:r>
              <w:rPr>
                <w:rFonts w:cs="Arial"/>
                <w:b/>
                <w:bCs/>
                <w:i/>
                <w:iCs/>
                <w:szCs w:val="18"/>
              </w:rPr>
              <w:t>directSCG-SCellActivationResume-r17</w:t>
            </w:r>
            <w:proofErr w:type="spellEnd"/>
          </w:p>
          <w:p w14:paraId="71109A67" w14:textId="77777777" w:rsidR="00506D74" w:rsidRDefault="00506D74" w:rsidP="00DE3C78">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5004AEB" w14:textId="77777777" w:rsidR="00506D74" w:rsidRDefault="00506D74" w:rsidP="00DE3C78">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w:t>
            </w:r>
            <w:proofErr w:type="spellStart"/>
            <w:r>
              <w:rPr>
                <w:rFonts w:cs="Arial"/>
                <w:bCs/>
                <w:iCs/>
                <w:szCs w:val="18"/>
              </w:rPr>
              <w:t>EN</w:t>
            </w:r>
            <w:proofErr w:type="spellEnd"/>
            <w:r>
              <w:rPr>
                <w:rFonts w:cs="Arial"/>
                <w:bCs/>
                <w:iCs/>
                <w:szCs w:val="18"/>
              </w:rPr>
              <w:t xml:space="preserve">-DC </w:t>
            </w:r>
            <w:r>
              <w:rPr>
                <w:rFonts w:cs="Arial"/>
                <w:bCs/>
                <w:iCs/>
                <w:szCs w:val="18"/>
                <w:lang w:eastAsia="zh-CN"/>
              </w:rPr>
              <w:t xml:space="preserve">or </w:t>
            </w:r>
            <w:proofErr w:type="spellStart"/>
            <w:r>
              <w:rPr>
                <w:rFonts w:cs="Arial"/>
                <w:bCs/>
                <w:iCs/>
                <w:szCs w:val="18"/>
                <w:lang w:eastAsia="zh-CN"/>
              </w:rPr>
              <w:t>NGEN</w:t>
            </w:r>
            <w:proofErr w:type="spellEnd"/>
            <w:r>
              <w:rPr>
                <w:rFonts w:cs="Arial"/>
                <w:bCs/>
                <w:iCs/>
                <w:szCs w:val="18"/>
                <w:lang w:eastAsia="zh-CN"/>
              </w:rPr>
              <w:t>-DC,</w:t>
            </w:r>
            <w:r>
              <w:rPr>
                <w:rFonts w:cs="Arial"/>
                <w:bCs/>
                <w:iCs/>
                <w:szCs w:val="18"/>
              </w:rPr>
              <w:t xml:space="preserve"> and support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36.331 [17],</w:t>
            </w:r>
          </w:p>
          <w:p w14:paraId="1746E99F" w14:textId="77777777" w:rsidR="00506D74" w:rsidRDefault="00506D74" w:rsidP="00DE3C78">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38.331 [9]</w:t>
            </w:r>
            <w:r>
              <w:t>.</w:t>
            </w:r>
          </w:p>
          <w:p w14:paraId="167D40D8" w14:textId="77777777" w:rsidR="00506D74" w:rsidRDefault="00506D74" w:rsidP="00DE3C78">
            <w:pPr>
              <w:pStyle w:val="TAL"/>
            </w:pPr>
            <w:r>
              <w:rPr>
                <w:rFonts w:cs="Arial"/>
                <w:bCs/>
                <w:iCs/>
                <w:szCs w:val="18"/>
              </w:rPr>
              <w:t xml:space="preserve">A UE indicating support of </w:t>
            </w:r>
            <w:proofErr w:type="spellStart"/>
            <w:r>
              <w:rPr>
                <w:rFonts w:cs="Arial"/>
                <w:bCs/>
                <w:i/>
                <w:iCs/>
                <w:szCs w:val="18"/>
              </w:rPr>
              <w:t>directSCG-SCellActivationResume-r16</w:t>
            </w:r>
            <w:proofErr w:type="spellEnd"/>
            <w:r>
              <w:rPr>
                <w:rFonts w:cs="Arial"/>
                <w:bCs/>
                <w:iCs/>
                <w:szCs w:val="18"/>
              </w:rPr>
              <w:t xml:space="preserve"> shall indicate support of </w:t>
            </w:r>
            <w:proofErr w:type="spellStart"/>
            <w:r>
              <w:rPr>
                <w:rFonts w:cs="Arial"/>
                <w:bCs/>
                <w:iCs/>
                <w:szCs w:val="18"/>
              </w:rPr>
              <w:t>EN</w:t>
            </w:r>
            <w:proofErr w:type="spellEnd"/>
            <w:r>
              <w:rPr>
                <w:rFonts w:cs="Arial"/>
                <w:bCs/>
                <w:iCs/>
                <w:szCs w:val="18"/>
              </w:rPr>
              <w:t xml:space="preserve">-DC or </w:t>
            </w:r>
            <w:proofErr w:type="spellStart"/>
            <w:r>
              <w:rPr>
                <w:rFonts w:cs="Arial"/>
                <w:bCs/>
                <w:iCs/>
                <w:szCs w:val="18"/>
              </w:rPr>
              <w:t>NGEN</w:t>
            </w:r>
            <w:proofErr w:type="spellEnd"/>
            <w:r>
              <w:rPr>
                <w:rFonts w:cs="Arial"/>
                <w:bCs/>
                <w:iCs/>
                <w:szCs w:val="18"/>
              </w:rPr>
              <w:t xml:space="preserve">-DC and support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5E2D6E44"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EC11B4"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FE88D"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3951F9" w14:textId="77777777" w:rsidR="00506D74" w:rsidRDefault="00506D74" w:rsidP="00DE3C78">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506D74" w14:paraId="53CA084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FF146B" w14:textId="77777777" w:rsidR="00506D74" w:rsidRPr="00022AD7" w:rsidRDefault="00506D74" w:rsidP="00DE3C78">
            <w:pPr>
              <w:pStyle w:val="TAL"/>
              <w:rPr>
                <w:rFonts w:cs="Arial"/>
                <w:b/>
                <w:bCs/>
                <w:i/>
                <w:iCs/>
                <w:szCs w:val="18"/>
                <w:lang w:val="fr-CA"/>
              </w:rPr>
            </w:pPr>
            <w:r w:rsidRPr="00022AD7">
              <w:rPr>
                <w:rFonts w:cs="Arial"/>
                <w:b/>
                <w:bCs/>
                <w:i/>
                <w:iCs/>
                <w:szCs w:val="18"/>
                <w:lang w:val="fr-CA"/>
              </w:rPr>
              <w:lastRenderedPageBreak/>
              <w:t>drx-Adaptation-r16, drx-Adaptation-r17</w:t>
            </w:r>
          </w:p>
          <w:p w14:paraId="34BF3732" w14:textId="77777777" w:rsidR="00506D74" w:rsidRDefault="00506D74" w:rsidP="00DE3C78">
            <w:pPr>
              <w:pStyle w:val="TAL"/>
              <w:rPr>
                <w:rFonts w:cs="Arial"/>
                <w:bCs/>
                <w:iCs/>
                <w:szCs w:val="18"/>
              </w:rPr>
            </w:pPr>
            <w:r>
              <w:rPr>
                <w:rFonts w:cs="Arial"/>
                <w:bCs/>
                <w:iCs/>
                <w:szCs w:val="18"/>
              </w:rPr>
              <w:t xml:space="preserve">Indicates whether the UE supports </w:t>
            </w:r>
            <w:proofErr w:type="spellStart"/>
            <w:r>
              <w:rPr>
                <w:rFonts w:cs="Arial"/>
                <w:bCs/>
                <w:iCs/>
                <w:szCs w:val="18"/>
              </w:rPr>
              <w:t>DRX</w:t>
            </w:r>
            <w:proofErr w:type="spellEnd"/>
            <w:r>
              <w:rPr>
                <w:rFonts w:cs="Arial"/>
                <w:bCs/>
                <w:iCs/>
                <w:szCs w:val="18"/>
              </w:rPr>
              <w:t xml:space="preserve"> adaptation comprised of the following functional components:</w:t>
            </w:r>
          </w:p>
          <w:p w14:paraId="26B54957"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r>
              <w:rPr>
                <w:rFonts w:ascii="Arial" w:hAnsi="Arial" w:cs="Arial"/>
                <w:sz w:val="18"/>
                <w:szCs w:val="18"/>
              </w:rPr>
              <w:t>-RNTI</w:t>
            </w:r>
            <w:proofErr w:type="spellEnd"/>
            <w:r>
              <w:rPr>
                <w:rFonts w:ascii="Arial" w:hAnsi="Arial" w:cs="Arial"/>
                <w:sz w:val="18"/>
                <w:szCs w:val="18"/>
              </w:rPr>
              <w:t xml:space="preserve">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w:t>
            </w:r>
            <w:proofErr w:type="spellStart"/>
            <w:r>
              <w:rPr>
                <w:rFonts w:ascii="Arial" w:hAnsi="Arial" w:cs="Arial"/>
                <w:i/>
                <w:iCs/>
                <w:sz w:val="18"/>
                <w:szCs w:val="18"/>
              </w:rPr>
              <w:t>MinTimeGapFR2</w:t>
            </w:r>
            <w:proofErr w:type="spellEnd"/>
            <w:r>
              <w:rPr>
                <w:rFonts w:ascii="Arial" w:hAnsi="Arial" w:cs="Arial"/>
                <w:i/>
                <w:iCs/>
                <w:sz w:val="18"/>
                <w:szCs w:val="18"/>
              </w:rPr>
              <w:t>-2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 xml:space="preserve">of Long </w:t>
            </w:r>
            <w:proofErr w:type="spellStart"/>
            <w:r>
              <w:rPr>
                <w:rFonts w:ascii="Arial" w:hAnsi="Arial" w:cs="Arial"/>
                <w:iCs/>
                <w:sz w:val="18"/>
                <w:szCs w:val="18"/>
              </w:rPr>
              <w:t>DRX</w:t>
            </w:r>
            <w:proofErr w:type="spellEnd"/>
          </w:p>
          <w:p w14:paraId="13CB4FB9"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w:t>
            </w:r>
            <w:proofErr w:type="spellStart"/>
            <w:r>
              <w:rPr>
                <w:rFonts w:ascii="Arial" w:hAnsi="Arial" w:cs="Arial"/>
                <w:sz w:val="18"/>
                <w:szCs w:val="18"/>
              </w:rPr>
              <w:t>DRX</w:t>
            </w:r>
            <w:proofErr w:type="spellEnd"/>
            <w:r>
              <w:rPr>
                <w:rFonts w:ascii="Arial" w:hAnsi="Arial" w:cs="Arial"/>
                <w:sz w:val="18"/>
                <w:szCs w:val="18"/>
              </w:rPr>
              <w:t xml:space="preserve"> cycle by detection of DCI format 2_6</w:t>
            </w:r>
          </w:p>
          <w:p w14:paraId="79BE19C3"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0CEF3877"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Configured periodic CSI report apart from </w:t>
            </w:r>
            <w:proofErr w:type="spellStart"/>
            <w:r>
              <w:rPr>
                <w:rFonts w:ascii="Arial" w:hAnsi="Arial" w:cs="Arial"/>
                <w:sz w:val="18"/>
                <w:szCs w:val="18"/>
              </w:rPr>
              <w:t>L1-RSRP</w:t>
            </w:r>
            <w:proofErr w:type="spellEnd"/>
            <w:r>
              <w:rPr>
                <w:rFonts w:ascii="Arial" w:hAnsi="Arial" w:cs="Arial"/>
                <w:sz w:val="18"/>
                <w:szCs w:val="18"/>
              </w:rPr>
              <w:t xml:space="preserve">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w:t>
            </w:r>
            <w:proofErr w:type="spellStart"/>
            <w:r>
              <w:rPr>
                <w:rFonts w:ascii="Arial" w:hAnsi="Arial" w:cs="Arial"/>
                <w:sz w:val="18"/>
                <w:szCs w:val="18"/>
              </w:rPr>
              <w:t>DRX</w:t>
            </w:r>
            <w:proofErr w:type="spellEnd"/>
            <w:r>
              <w:rPr>
                <w:rFonts w:ascii="Arial" w:hAnsi="Arial" w:cs="Arial"/>
                <w:sz w:val="18"/>
                <w:szCs w:val="18"/>
              </w:rPr>
              <w:t xml:space="preserve"> cycle</w:t>
            </w:r>
          </w:p>
          <w:p w14:paraId="5055F2FD" w14:textId="77777777" w:rsidR="00506D74" w:rsidRDefault="00506D74" w:rsidP="00DE3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Configured periodic </w:t>
            </w:r>
            <w:proofErr w:type="spellStart"/>
            <w:r>
              <w:rPr>
                <w:rFonts w:ascii="Arial" w:hAnsi="Arial" w:cs="Arial"/>
                <w:sz w:val="18"/>
                <w:szCs w:val="18"/>
              </w:rPr>
              <w:t>L1-RSRP</w:t>
            </w:r>
            <w:proofErr w:type="spellEnd"/>
            <w:r>
              <w:rPr>
                <w:rFonts w:ascii="Arial" w:hAnsi="Arial" w:cs="Arial"/>
                <w:sz w:val="18"/>
                <w:szCs w:val="18"/>
              </w:rPr>
              <w:t xml:space="preserve"> report (</w:t>
            </w:r>
            <w:proofErr w:type="spellStart"/>
            <w:r>
              <w:rPr>
                <w:rFonts w:ascii="Arial" w:hAnsi="Arial" w:cs="Arial"/>
                <w:i/>
                <w:iCs/>
                <w:sz w:val="18"/>
                <w:szCs w:val="18"/>
              </w:rPr>
              <w:t>ps-TransmitPeriodicL1-RSRP</w:t>
            </w:r>
            <w:proofErr w:type="spellEnd"/>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w:t>
            </w:r>
            <w:proofErr w:type="spellStart"/>
            <w:r>
              <w:rPr>
                <w:rFonts w:ascii="Arial" w:hAnsi="Arial" w:cs="Arial"/>
                <w:sz w:val="18"/>
                <w:szCs w:val="18"/>
              </w:rPr>
              <w:t>DRX</w:t>
            </w:r>
            <w:proofErr w:type="spellEnd"/>
            <w:r>
              <w:rPr>
                <w:rFonts w:ascii="Arial" w:hAnsi="Arial" w:cs="Arial"/>
                <w:sz w:val="18"/>
                <w:szCs w:val="18"/>
              </w:rPr>
              <w:t xml:space="preserve"> cycle</w:t>
            </w:r>
          </w:p>
          <w:p w14:paraId="0C57B1E0" w14:textId="77777777" w:rsidR="00506D74" w:rsidRDefault="00506D74" w:rsidP="00DE3C78">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w:t>
            </w:r>
            <w:proofErr w:type="spellStart"/>
            <w:r>
              <w:rPr>
                <w:rFonts w:cs="Arial"/>
                <w:bCs/>
                <w:iCs/>
                <w:szCs w:val="18"/>
              </w:rPr>
              <w:t>DRX</w:t>
            </w:r>
            <w:proofErr w:type="spellEnd"/>
            <w:r>
              <w:rPr>
                <w:rFonts w:cs="Arial"/>
                <w:bCs/>
                <w:iCs/>
                <w:szCs w:val="18"/>
              </w:rPr>
              <w:t xml:space="preserve"> for each </w:t>
            </w:r>
            <w:proofErr w:type="spellStart"/>
            <w:r>
              <w:rPr>
                <w:rFonts w:cs="Arial"/>
                <w:bCs/>
                <w:iCs/>
                <w:szCs w:val="18"/>
              </w:rPr>
              <w:t>SCS</w:t>
            </w:r>
            <w:proofErr w:type="spellEnd"/>
            <w:r>
              <w:rPr>
                <w:rFonts w:cs="Arial"/>
                <w:bCs/>
                <w:iCs/>
                <w:szCs w:val="18"/>
              </w:rPr>
              <w:t xml:space="preserve">. The value </w:t>
            </w:r>
            <w:proofErr w:type="spellStart"/>
            <w:r>
              <w:rPr>
                <w:rFonts w:cs="Arial"/>
                <w:bCs/>
                <w:i/>
                <w:szCs w:val="18"/>
              </w:rPr>
              <w:t>sl1</w:t>
            </w:r>
            <w:proofErr w:type="spellEnd"/>
            <w:r>
              <w:rPr>
                <w:rFonts w:cs="Arial"/>
                <w:bCs/>
                <w:iCs/>
                <w:szCs w:val="18"/>
              </w:rPr>
              <w:t xml:space="preserve"> indicates 1 slot. The value </w:t>
            </w:r>
            <w:proofErr w:type="spellStart"/>
            <w:r>
              <w:rPr>
                <w:rFonts w:cs="Arial"/>
                <w:bCs/>
                <w:i/>
                <w:szCs w:val="18"/>
              </w:rPr>
              <w:t>sl2</w:t>
            </w:r>
            <w:proofErr w:type="spellEnd"/>
            <w:r>
              <w:rPr>
                <w:rFonts w:cs="Arial"/>
                <w:bCs/>
                <w:iCs/>
                <w:szCs w:val="18"/>
              </w:rPr>
              <w:t xml:space="preserve"> indicates 2 slots, and so on. Support of this feature is reported for licensed and unlicensed bands, respectively. When </w:t>
            </w:r>
            <w:proofErr w:type="spellStart"/>
            <w:r>
              <w:rPr>
                <w:rFonts w:cs="Arial"/>
                <w:bCs/>
                <w:i/>
                <w:szCs w:val="18"/>
              </w:rPr>
              <w:t>drx</w:t>
            </w:r>
            <w:proofErr w:type="spellEnd"/>
            <w:r>
              <w:rPr>
                <w:rFonts w:cs="Arial"/>
                <w:bCs/>
                <w:i/>
                <w:szCs w:val="18"/>
              </w:rPr>
              <w:t>-Adaptation-</w:t>
            </w:r>
            <w:proofErr w:type="spellStart"/>
            <w:r>
              <w:rPr>
                <w:rFonts w:cs="Arial"/>
                <w:bCs/>
                <w:i/>
                <w:szCs w:val="18"/>
              </w:rPr>
              <w:t>r16</w:t>
            </w:r>
            <w:proofErr w:type="spellEnd"/>
            <w:r>
              <w:rPr>
                <w:rFonts w:cs="Arial"/>
                <w:bCs/>
                <w:iCs/>
                <w:szCs w:val="18"/>
              </w:rPr>
              <w:t xml:space="preserve"> is reported, either of </w:t>
            </w:r>
            <w:proofErr w:type="spellStart"/>
            <w:r>
              <w:rPr>
                <w:rFonts w:cs="Arial"/>
                <w:bCs/>
                <w:i/>
                <w:iCs/>
                <w:szCs w:val="18"/>
              </w:rPr>
              <w:t>sharedSpectrumChAccess-r16</w:t>
            </w:r>
            <w:proofErr w:type="spellEnd"/>
            <w:r>
              <w:rPr>
                <w:rFonts w:cs="Arial"/>
                <w:bCs/>
                <w:iCs/>
                <w:szCs w:val="18"/>
              </w:rPr>
              <w:t xml:space="preserve"> or </w:t>
            </w:r>
            <w:r>
              <w:rPr>
                <w:rFonts w:cs="Arial"/>
                <w:bCs/>
                <w:i/>
                <w:szCs w:val="18"/>
              </w:rPr>
              <w:t>non-</w:t>
            </w:r>
            <w:proofErr w:type="spellStart"/>
            <w:r>
              <w:rPr>
                <w:rFonts w:cs="Arial"/>
                <w:bCs/>
                <w:i/>
                <w:szCs w:val="18"/>
              </w:rPr>
              <w:t>SharedSpectrumChAccess</w:t>
            </w:r>
            <w:proofErr w:type="spellEnd"/>
            <w:r>
              <w:rPr>
                <w:rFonts w:cs="Arial"/>
                <w:bCs/>
                <w:i/>
                <w:szCs w:val="18"/>
              </w:rPr>
              <w:t>-</w:t>
            </w:r>
            <w:proofErr w:type="spellStart"/>
            <w:r>
              <w:rPr>
                <w:rFonts w:cs="Arial"/>
                <w:bCs/>
                <w:i/>
                <w:szCs w:val="18"/>
              </w:rPr>
              <w:t>r16</w:t>
            </w:r>
            <w:proofErr w:type="spellEnd"/>
            <w:r>
              <w:rPr>
                <w:rFonts w:cs="Arial"/>
                <w:bCs/>
                <w:iCs/>
                <w:szCs w:val="18"/>
              </w:rPr>
              <w:t xml:space="preserve"> shall be reported, at least. When</w:t>
            </w:r>
            <w:r>
              <w:rPr>
                <w:rFonts w:cs="Arial"/>
                <w:bCs/>
                <w:i/>
                <w:szCs w:val="18"/>
              </w:rPr>
              <w:t xml:space="preserve"> </w:t>
            </w:r>
            <w:proofErr w:type="spellStart"/>
            <w:r>
              <w:rPr>
                <w:rFonts w:cs="Arial"/>
                <w:bCs/>
                <w:i/>
                <w:szCs w:val="18"/>
              </w:rPr>
              <w:t>drx</w:t>
            </w:r>
            <w:proofErr w:type="spellEnd"/>
            <w:r>
              <w:rPr>
                <w:rFonts w:cs="Arial"/>
                <w:bCs/>
                <w:i/>
                <w:szCs w:val="18"/>
              </w:rPr>
              <w:t>-Adaptation-</w:t>
            </w:r>
            <w:proofErr w:type="spellStart"/>
            <w:r>
              <w:rPr>
                <w:rFonts w:cs="Arial"/>
                <w:bCs/>
                <w:i/>
                <w:szCs w:val="18"/>
              </w:rPr>
              <w:t>r17</w:t>
            </w:r>
            <w:proofErr w:type="spellEnd"/>
            <w:r>
              <w:rPr>
                <w:rFonts w:cs="Arial"/>
                <w:bCs/>
                <w:iCs/>
                <w:szCs w:val="18"/>
              </w:rPr>
              <w:t xml:space="preserve"> is reported, either of </w:t>
            </w:r>
            <w:proofErr w:type="spellStart"/>
            <w:r>
              <w:rPr>
                <w:rFonts w:cs="Arial"/>
                <w:bCs/>
                <w:i/>
                <w:iCs/>
                <w:szCs w:val="18"/>
              </w:rPr>
              <w:t>sharedSpectrumChAccess-r17</w:t>
            </w:r>
            <w:proofErr w:type="spellEnd"/>
            <w:r>
              <w:rPr>
                <w:rFonts w:cs="Arial"/>
                <w:bCs/>
                <w:iCs/>
                <w:szCs w:val="18"/>
              </w:rPr>
              <w:t xml:space="preserve"> or </w:t>
            </w:r>
            <w:r>
              <w:rPr>
                <w:rFonts w:cs="Arial"/>
                <w:bCs/>
                <w:i/>
                <w:szCs w:val="18"/>
              </w:rPr>
              <w:t>non-</w:t>
            </w:r>
            <w:proofErr w:type="spellStart"/>
            <w:r>
              <w:rPr>
                <w:rFonts w:cs="Arial"/>
                <w:bCs/>
                <w:i/>
                <w:szCs w:val="18"/>
              </w:rPr>
              <w:t>SharedSpectrumChAccess</w:t>
            </w:r>
            <w:proofErr w:type="spellEnd"/>
            <w:r>
              <w:rPr>
                <w:rFonts w:cs="Arial"/>
                <w:bCs/>
                <w:i/>
                <w:szCs w:val="18"/>
              </w:rPr>
              <w:t>-</w:t>
            </w:r>
            <w:proofErr w:type="spellStart"/>
            <w:r>
              <w:rPr>
                <w:rFonts w:cs="Arial"/>
                <w:bCs/>
                <w:i/>
                <w:szCs w:val="18"/>
              </w:rPr>
              <w:t>r17</w:t>
            </w:r>
            <w:proofErr w:type="spellEnd"/>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1B4F8950"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53789C"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46DB80"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F5FADBD" w14:textId="77777777" w:rsidR="00506D74" w:rsidRDefault="00506D74" w:rsidP="00DE3C78">
            <w:pPr>
              <w:pStyle w:val="TAL"/>
              <w:rPr>
                <w:rFonts w:cs="Arial"/>
                <w:szCs w:val="18"/>
              </w:rPr>
            </w:pPr>
            <w:r>
              <w:rPr>
                <w:rFonts w:cs="Arial"/>
                <w:szCs w:val="18"/>
              </w:rPr>
              <w:t>Yes</w:t>
            </w:r>
          </w:p>
          <w:p w14:paraId="14992FC3" w14:textId="77777777" w:rsidR="00506D74" w:rsidRDefault="00506D74" w:rsidP="00DE3C78">
            <w:pPr>
              <w:pStyle w:val="TAL"/>
            </w:pPr>
            <w:r>
              <w:t>(</w:t>
            </w:r>
            <w:proofErr w:type="spellStart"/>
            <w:r>
              <w:t>Incl</w:t>
            </w:r>
            <w:proofErr w:type="spellEnd"/>
            <w:r>
              <w:t xml:space="preserve"> </w:t>
            </w:r>
            <w:proofErr w:type="spellStart"/>
            <w:r>
              <w:t>FR2</w:t>
            </w:r>
            <w:proofErr w:type="spellEnd"/>
            <w:r>
              <w:t>-2 DIFF)</w:t>
            </w:r>
          </w:p>
        </w:tc>
      </w:tr>
      <w:tr w:rsidR="00506D74" w14:paraId="60252CD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8AD8895" w14:textId="77777777" w:rsidR="00506D74" w:rsidRDefault="00506D74" w:rsidP="00DE3C78">
            <w:pPr>
              <w:pStyle w:val="TAL"/>
              <w:rPr>
                <w:b/>
                <w:bCs/>
                <w:i/>
                <w:iCs/>
                <w:lang w:eastAsia="zh-CN"/>
              </w:rPr>
            </w:pPr>
            <w:proofErr w:type="spellStart"/>
            <w:r>
              <w:rPr>
                <w:b/>
                <w:bCs/>
                <w:i/>
                <w:iCs/>
              </w:rPr>
              <w:t>enhancedSkipUplinkTxConfigured-r16</w:t>
            </w:r>
            <w:proofErr w:type="spellEnd"/>
          </w:p>
          <w:p w14:paraId="045D735B" w14:textId="77777777" w:rsidR="00506D74" w:rsidRDefault="00506D74" w:rsidP="00DE3C78">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w:t>
            </w:r>
            <w:proofErr w:type="spellStart"/>
            <w:r>
              <w:t>PUSCH</w:t>
            </w:r>
            <w:proofErr w:type="spellEnd"/>
            <w:r>
              <w:t xml:space="preserve">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01F1884" w14:textId="77777777" w:rsidR="00506D74" w:rsidRDefault="00506D74" w:rsidP="00DE3C78">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FC4B1C" w14:textId="77777777" w:rsidR="00506D74" w:rsidRDefault="00506D74" w:rsidP="00DE3C78">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A2BC4" w14:textId="77777777" w:rsidR="00506D74" w:rsidRDefault="00506D74" w:rsidP="00DE3C78">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CCDD9B0" w14:textId="77777777" w:rsidR="00506D74" w:rsidRDefault="00506D74" w:rsidP="00DE3C78">
            <w:pPr>
              <w:pStyle w:val="TAL"/>
              <w:rPr>
                <w:rFonts w:cs="Arial"/>
                <w:szCs w:val="18"/>
              </w:rPr>
            </w:pPr>
            <w:r>
              <w:t>No</w:t>
            </w:r>
          </w:p>
        </w:tc>
      </w:tr>
      <w:tr w:rsidR="00506D74" w14:paraId="0297AAE6"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D35661C" w14:textId="77777777" w:rsidR="00506D74" w:rsidRDefault="00506D74" w:rsidP="00DE3C78">
            <w:pPr>
              <w:pStyle w:val="TAL"/>
              <w:rPr>
                <w:b/>
                <w:bCs/>
                <w:i/>
                <w:iCs/>
                <w:lang w:eastAsia="zh-CN"/>
              </w:rPr>
            </w:pPr>
            <w:proofErr w:type="spellStart"/>
            <w:r>
              <w:rPr>
                <w:b/>
                <w:bCs/>
                <w:i/>
                <w:iCs/>
              </w:rPr>
              <w:t>enhancedSkipUplinkTxDynamic-r16</w:t>
            </w:r>
            <w:proofErr w:type="spellEnd"/>
          </w:p>
          <w:p w14:paraId="549AF046" w14:textId="77777777" w:rsidR="00506D74" w:rsidRDefault="00506D74" w:rsidP="00DE3C78">
            <w:pPr>
              <w:pStyle w:val="TAL"/>
              <w:rPr>
                <w:rFonts w:cs="Arial"/>
                <w:b/>
                <w:bCs/>
                <w:i/>
                <w:iCs/>
                <w:szCs w:val="18"/>
              </w:rPr>
            </w:pPr>
            <w:r>
              <w:t xml:space="preserve">Indicates whether the UE supports skipping UL transmission for an uplink </w:t>
            </w:r>
            <w:r>
              <w:rPr>
                <w:lang w:eastAsia="ko-KR"/>
              </w:rPr>
              <w:t>grant addressed to a C-</w:t>
            </w:r>
            <w:proofErr w:type="spellStart"/>
            <w:r>
              <w:rPr>
                <w:lang w:eastAsia="ko-KR"/>
              </w:rPr>
              <w:t>RNTI</w:t>
            </w:r>
            <w:proofErr w:type="spellEnd"/>
            <w:r>
              <w:t xml:space="preserve"> only if no data is available for transmission and no UCI is multiplexed on the corresponding </w:t>
            </w:r>
            <w:proofErr w:type="spellStart"/>
            <w:r>
              <w:t>PUSCH</w:t>
            </w:r>
            <w:proofErr w:type="spellEnd"/>
            <w:r>
              <w:t xml:space="preserve">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7009ECC" w14:textId="77777777" w:rsidR="00506D74" w:rsidRDefault="00506D74" w:rsidP="00DE3C78">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D8CB21" w14:textId="77777777" w:rsidR="00506D74" w:rsidRDefault="00506D74" w:rsidP="00DE3C78">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594B9" w14:textId="77777777" w:rsidR="00506D74" w:rsidRDefault="00506D74" w:rsidP="00DE3C78">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857279E" w14:textId="77777777" w:rsidR="00506D74" w:rsidRDefault="00506D74" w:rsidP="00DE3C78">
            <w:pPr>
              <w:pStyle w:val="TAL"/>
              <w:rPr>
                <w:rFonts w:cs="Arial"/>
                <w:szCs w:val="18"/>
              </w:rPr>
            </w:pPr>
            <w:r>
              <w:t>No</w:t>
            </w:r>
          </w:p>
        </w:tc>
      </w:tr>
      <w:tr w:rsidR="00506D74" w14:paraId="7AC4B33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F83EC82" w14:textId="77777777" w:rsidR="00506D74" w:rsidRDefault="00506D74" w:rsidP="00DE3C78">
            <w:pPr>
              <w:pStyle w:val="TAL"/>
              <w:rPr>
                <w:b/>
                <w:bCs/>
                <w:i/>
                <w:iCs/>
              </w:rPr>
            </w:pPr>
            <w:proofErr w:type="spellStart"/>
            <w:r>
              <w:rPr>
                <w:b/>
                <w:bCs/>
                <w:i/>
                <w:iCs/>
              </w:rPr>
              <w:t>enhancedUuDRX-forSidelink-r17</w:t>
            </w:r>
            <w:proofErr w:type="spellEnd"/>
          </w:p>
          <w:p w14:paraId="5314FE7C" w14:textId="77777777" w:rsidR="00506D74" w:rsidRDefault="00506D74" w:rsidP="00DE3C78">
            <w:pPr>
              <w:pStyle w:val="TAL"/>
              <w:rPr>
                <w:b/>
                <w:bCs/>
                <w:i/>
                <w:iCs/>
              </w:rPr>
            </w:pPr>
            <w:r>
              <w:t xml:space="preserve">Indicates whether UE supports </w:t>
            </w:r>
            <w:proofErr w:type="spellStart"/>
            <w:r>
              <w:t>sidelink</w:t>
            </w:r>
            <w:proofErr w:type="spellEnd"/>
            <w:r>
              <w:t xml:space="preserve"> related </w:t>
            </w:r>
            <w:proofErr w:type="spellStart"/>
            <w:r>
              <w:t>Uu-DRX</w:t>
            </w:r>
            <w:proofErr w:type="spellEnd"/>
            <w:r>
              <w:t xml:space="preserve"> mechanisms for </w:t>
            </w:r>
            <w:proofErr w:type="spellStart"/>
            <w:r>
              <w:t>PDCCH</w:t>
            </w:r>
            <w:proofErr w:type="spellEnd"/>
            <w:r>
              <w:t xml:space="preserve"> monitoring. This field is only applicable if the UE supports </w:t>
            </w:r>
            <w:proofErr w:type="spellStart"/>
            <w:r>
              <w:rPr>
                <w:i/>
              </w:rPr>
              <w:t>sl-TransmissionMode1-r16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6773C1EC" w14:textId="77777777" w:rsidR="00506D74" w:rsidRDefault="00506D74" w:rsidP="00DE3C78">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EE363A2" w14:textId="77777777" w:rsidR="00506D74" w:rsidRDefault="00506D74" w:rsidP="00DE3C78">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4722314" w14:textId="77777777" w:rsidR="00506D74" w:rsidRDefault="00506D74" w:rsidP="00DE3C78">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9B89F51" w14:textId="77777777" w:rsidR="00506D74" w:rsidRDefault="00506D74" w:rsidP="00DE3C78">
            <w:pPr>
              <w:pStyle w:val="TAL"/>
            </w:pPr>
            <w:r>
              <w:rPr>
                <w:lang w:eastAsia="zh-CN"/>
              </w:rPr>
              <w:t>No</w:t>
            </w:r>
          </w:p>
        </w:tc>
      </w:tr>
      <w:tr w:rsidR="00506D74" w14:paraId="24C1665E"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1C98E0" w14:textId="77777777" w:rsidR="00506D74" w:rsidRDefault="00506D74" w:rsidP="00DE3C78">
            <w:pPr>
              <w:keepNext/>
              <w:keepLines/>
              <w:spacing w:after="0"/>
              <w:rPr>
                <w:rFonts w:ascii="Arial" w:hAnsi="Arial"/>
                <w:b/>
                <w:bCs/>
                <w:i/>
                <w:iCs/>
                <w:sz w:val="18"/>
              </w:rPr>
            </w:pPr>
            <w:proofErr w:type="spellStart"/>
            <w:r>
              <w:rPr>
                <w:rFonts w:ascii="Arial" w:hAnsi="Arial"/>
                <w:b/>
                <w:bCs/>
                <w:i/>
                <w:iCs/>
                <w:sz w:val="18"/>
              </w:rPr>
              <w:t>extendedDRX-CycleInactive-r17</w:t>
            </w:r>
            <w:proofErr w:type="spellEnd"/>
          </w:p>
          <w:p w14:paraId="4F21BD4A" w14:textId="77777777" w:rsidR="00506D74" w:rsidRDefault="00506D74" w:rsidP="00DE3C78">
            <w:pPr>
              <w:pStyle w:val="TAL"/>
              <w:rPr>
                <w:b/>
                <w:bCs/>
                <w:i/>
                <w:iCs/>
              </w:rPr>
            </w:pPr>
            <w:r>
              <w:t xml:space="preserve">Indicates whether UE supports the extended </w:t>
            </w:r>
            <w:proofErr w:type="spellStart"/>
            <w:r>
              <w:t>DRX</w:t>
            </w:r>
            <w:proofErr w:type="spellEnd"/>
            <w:r>
              <w:t xml:space="preserve"> in </w:t>
            </w:r>
            <w:proofErr w:type="spellStart"/>
            <w:r>
              <w:t>RRC_INACTIVE</w:t>
            </w:r>
            <w:proofErr w:type="spellEnd"/>
            <w:r>
              <w:t xml:space="preserve"> with values of 256, 512 and 1024 radio frames as specified in TS 38.331 [9]. The UE may indicate support for extended </w:t>
            </w:r>
            <w:proofErr w:type="spellStart"/>
            <w:r>
              <w:t>DRX</w:t>
            </w:r>
            <w:proofErr w:type="spellEnd"/>
            <w:r>
              <w:t xml:space="preserve"> in </w:t>
            </w:r>
            <w:proofErr w:type="spellStart"/>
            <w:r>
              <w:t>RRC_INACTIVE</w:t>
            </w:r>
            <w:proofErr w:type="spellEnd"/>
            <w:r>
              <w:t xml:space="preserve"> only if it supports extended </w:t>
            </w:r>
            <w:proofErr w:type="spellStart"/>
            <w:r>
              <w:t>DRX</w:t>
            </w:r>
            <w:proofErr w:type="spellEnd"/>
            <w:r>
              <w:t xml:space="preserve"> in </w:t>
            </w:r>
            <w:proofErr w:type="spellStart"/>
            <w:r>
              <w:t>RRC_IDLE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C6799A5" w14:textId="77777777" w:rsidR="00506D74" w:rsidRDefault="00506D74" w:rsidP="00DE3C78">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D7E4003" w14:textId="77777777" w:rsidR="00506D74" w:rsidRDefault="00506D74" w:rsidP="00DE3C78">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A6A3D" w14:textId="77777777" w:rsidR="00506D74" w:rsidRDefault="00506D74" w:rsidP="00DE3C78">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07A7402" w14:textId="77777777" w:rsidR="00506D74" w:rsidRDefault="00506D74" w:rsidP="00DE3C78">
            <w:pPr>
              <w:pStyle w:val="TAL"/>
              <w:rPr>
                <w:lang w:eastAsia="zh-CN"/>
              </w:rPr>
            </w:pPr>
            <w:r>
              <w:rPr>
                <w:lang w:eastAsia="zh-CN"/>
              </w:rPr>
              <w:t>No</w:t>
            </w:r>
          </w:p>
        </w:tc>
      </w:tr>
      <w:tr w:rsidR="00506D74" w14:paraId="432F2515"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A80DE85" w14:textId="77777777" w:rsidR="00506D74" w:rsidRDefault="00506D74" w:rsidP="00DE3C78">
            <w:pPr>
              <w:pStyle w:val="TAL"/>
              <w:rPr>
                <w:b/>
                <w:bCs/>
                <w:i/>
                <w:iCs/>
              </w:rPr>
            </w:pPr>
            <w:proofErr w:type="spellStart"/>
            <w:r>
              <w:rPr>
                <w:b/>
                <w:bCs/>
                <w:i/>
                <w:iCs/>
              </w:rPr>
              <w:t>extendedDRX-CycleInactive-r18</w:t>
            </w:r>
            <w:proofErr w:type="spellEnd"/>
          </w:p>
          <w:p w14:paraId="2CE55AE6" w14:textId="77777777" w:rsidR="00506D74" w:rsidRDefault="00506D74" w:rsidP="00DE3C78">
            <w:pPr>
              <w:pStyle w:val="TAL"/>
            </w:pPr>
            <w:r>
              <w:t xml:space="preserve">Indicates whether UE supports the extended </w:t>
            </w:r>
            <w:proofErr w:type="spellStart"/>
            <w:r>
              <w:t>DRX</w:t>
            </w:r>
            <w:proofErr w:type="spellEnd"/>
            <w:r>
              <w:t xml:space="preserve"> in </w:t>
            </w:r>
            <w:proofErr w:type="spellStart"/>
            <w:r>
              <w:t>RRC_INACTIVE</w:t>
            </w:r>
            <w:proofErr w:type="spellEnd"/>
            <w:r>
              <w:t xml:space="preserve"> with values above 1024 radio frames as specified in TS 38.331 [9] and TS 38.304 [21]. The UE may indicate support of this capability only if it supports extended </w:t>
            </w:r>
            <w:proofErr w:type="spellStart"/>
            <w:r>
              <w:t>DRX</w:t>
            </w:r>
            <w:proofErr w:type="spellEnd"/>
            <w:r>
              <w:t xml:space="preserve"> in </w:t>
            </w:r>
            <w:proofErr w:type="spellStart"/>
            <w:r>
              <w:t>RRC_IDLE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5DD0770" w14:textId="77777777" w:rsidR="00506D74" w:rsidRDefault="00506D74" w:rsidP="00DE3C78">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B734461" w14:textId="77777777" w:rsidR="00506D74" w:rsidRDefault="00506D74" w:rsidP="00DE3C78">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0131E45" w14:textId="77777777" w:rsidR="00506D74" w:rsidRDefault="00506D74" w:rsidP="00DE3C78">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87D1F87" w14:textId="77777777" w:rsidR="00506D74" w:rsidRDefault="00506D74" w:rsidP="00DE3C78">
            <w:pPr>
              <w:pStyle w:val="TAL"/>
              <w:rPr>
                <w:lang w:eastAsia="zh-CN"/>
              </w:rPr>
            </w:pPr>
            <w:r>
              <w:rPr>
                <w:lang w:eastAsia="zh-CN"/>
              </w:rPr>
              <w:t>No</w:t>
            </w:r>
          </w:p>
        </w:tc>
      </w:tr>
      <w:tr w:rsidR="00506D74" w14:paraId="36840F6D"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2AE6276" w14:textId="77777777" w:rsidR="00506D74" w:rsidRDefault="00506D74" w:rsidP="00DE3C78">
            <w:pPr>
              <w:pStyle w:val="TAL"/>
              <w:rPr>
                <w:rFonts w:cs="Arial"/>
                <w:b/>
                <w:bCs/>
                <w:i/>
                <w:iCs/>
                <w:szCs w:val="18"/>
              </w:rPr>
            </w:pPr>
            <w:proofErr w:type="spellStart"/>
            <w:r>
              <w:rPr>
                <w:rFonts w:cs="Arial"/>
                <w:b/>
                <w:bCs/>
                <w:i/>
                <w:iCs/>
                <w:szCs w:val="18"/>
              </w:rPr>
              <w:t>harq-FeedbackDisabled-r17</w:t>
            </w:r>
            <w:proofErr w:type="spellEnd"/>
          </w:p>
          <w:p w14:paraId="7703F572" w14:textId="77777777" w:rsidR="00506D74" w:rsidRDefault="00506D74" w:rsidP="00DE3C78">
            <w:pPr>
              <w:pStyle w:val="TAL"/>
              <w:rPr>
                <w:b/>
                <w:bCs/>
                <w:i/>
                <w:iCs/>
              </w:rPr>
            </w:pPr>
            <w:r>
              <w:rPr>
                <w:rFonts w:eastAsia="MS PGothic" w:cs="Arial"/>
                <w:szCs w:val="18"/>
              </w:rPr>
              <w:t xml:space="preserve">Indicates whether the UE supports disabled </w:t>
            </w:r>
            <w:proofErr w:type="spellStart"/>
            <w:r>
              <w:rPr>
                <w:rFonts w:eastAsia="MS PGothic" w:cs="Arial"/>
                <w:szCs w:val="18"/>
              </w:rPr>
              <w:t>HARQ</w:t>
            </w:r>
            <w:proofErr w:type="spellEnd"/>
            <w:r>
              <w:rPr>
                <w:rFonts w:eastAsia="MS PGothic" w:cs="Arial"/>
                <w:szCs w:val="18"/>
              </w:rPr>
              <w:t xml:space="preserve"> feedback for downlink transmission.</w:t>
            </w:r>
            <w:r>
              <w:t xml:space="preserve"> </w:t>
            </w:r>
            <w:r>
              <w:rPr>
                <w:rFonts w:eastAsia="MS PGothic" w:cs="Arial"/>
                <w:szCs w:val="18"/>
              </w:rPr>
              <w:t xml:space="preserve">A UE supporting this feature shall also indicate the support of </w:t>
            </w:r>
            <w:proofErr w:type="spellStart"/>
            <w:r>
              <w:rPr>
                <w:rFonts w:eastAsia="MS PGothic" w:cs="Arial"/>
                <w:i/>
                <w:iCs/>
                <w:szCs w:val="18"/>
              </w:rPr>
              <w:t>nonTerrestrialNetwork-r17</w:t>
            </w:r>
            <w:proofErr w:type="spellEnd"/>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DEC198A" w14:textId="77777777" w:rsidR="00506D74" w:rsidRDefault="00506D74" w:rsidP="00DE3C78">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9CAF1B" w14:textId="77777777" w:rsidR="00506D74" w:rsidRDefault="00506D74" w:rsidP="00DE3C78">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F66EE8" w14:textId="77777777" w:rsidR="00506D74" w:rsidRDefault="00506D74" w:rsidP="00DE3C78">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099ACA" w14:textId="77777777" w:rsidR="00506D74" w:rsidRDefault="00506D74" w:rsidP="00DE3C78">
            <w:pPr>
              <w:pStyle w:val="TAL"/>
              <w:rPr>
                <w:lang w:eastAsia="zh-CN"/>
              </w:rPr>
            </w:pPr>
            <w:r>
              <w:rPr>
                <w:rFonts w:eastAsia="MS Mincho"/>
              </w:rPr>
              <w:t>No</w:t>
            </w:r>
          </w:p>
        </w:tc>
      </w:tr>
      <w:tr w:rsidR="00506D74" w14:paraId="6BB9DF96"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3508C7D" w14:textId="77777777" w:rsidR="00506D74" w:rsidRDefault="00506D74" w:rsidP="00DE3C78">
            <w:pPr>
              <w:pStyle w:val="TAL"/>
              <w:rPr>
                <w:rFonts w:cs="Arial"/>
                <w:b/>
                <w:bCs/>
                <w:i/>
                <w:iCs/>
                <w:szCs w:val="18"/>
                <w:lang w:eastAsia="ko-KR"/>
              </w:rPr>
            </w:pPr>
            <w:proofErr w:type="spellStart"/>
            <w:r>
              <w:rPr>
                <w:b/>
                <w:bCs/>
                <w:i/>
                <w:iCs/>
              </w:rPr>
              <w:t>harq-RTT-TimerDL-ForNTN-MulticastMBS-r17</w:t>
            </w:r>
            <w:proofErr w:type="spellEnd"/>
          </w:p>
          <w:p w14:paraId="442A3A40" w14:textId="77777777" w:rsidR="00506D74" w:rsidRDefault="00506D74" w:rsidP="00DE3C78">
            <w:pPr>
              <w:pStyle w:val="TAL"/>
            </w:pPr>
            <w:r>
              <w:t xml:space="preserve">Indicates whether the UE supports the NTN extension of the </w:t>
            </w:r>
            <w:proofErr w:type="spellStart"/>
            <w:r>
              <w:rPr>
                <w:i/>
              </w:rPr>
              <w:t>drx-HARQ-RTT-TimerDL-PTM</w:t>
            </w:r>
            <w:proofErr w:type="spellEnd"/>
            <w:r>
              <w:rPr>
                <w:i/>
              </w:rPr>
              <w:t xml:space="preserve"> </w:t>
            </w:r>
            <w:r>
              <w:t xml:space="preserve">and </w:t>
            </w:r>
            <w:proofErr w:type="spellStart"/>
            <w:r>
              <w:rPr>
                <w:i/>
              </w:rPr>
              <w:t>drx-HARQ-RTT-TimerDL</w:t>
            </w:r>
            <w:proofErr w:type="spellEnd"/>
            <w:r>
              <w:t xml:space="preserve"> for MBS Multicast </w:t>
            </w:r>
            <w:proofErr w:type="spellStart"/>
            <w:r>
              <w:t>DRX</w:t>
            </w:r>
            <w:proofErr w:type="spellEnd"/>
            <w:r>
              <w:t xml:space="preserve"> in RRC connected mode.</w:t>
            </w:r>
          </w:p>
          <w:p w14:paraId="230994DA" w14:textId="77777777" w:rsidR="00506D74" w:rsidRDefault="00506D74" w:rsidP="00DE3C78">
            <w:pPr>
              <w:pStyle w:val="TAL"/>
            </w:pPr>
            <w:r>
              <w:t xml:space="preserve">A UE supporting this feature shall also indicate the support of </w:t>
            </w:r>
            <w:proofErr w:type="spellStart"/>
            <w:r>
              <w:rPr>
                <w:i/>
              </w:rPr>
              <w:t>nonTerrestrialNetwork-r17</w:t>
            </w:r>
            <w:proofErr w:type="spellEnd"/>
            <w:r>
              <w:rPr>
                <w:i/>
              </w:rPr>
              <w:t xml:space="preserve">, </w:t>
            </w:r>
            <w:proofErr w:type="spellStart"/>
            <w:r>
              <w:rPr>
                <w:i/>
              </w:rPr>
              <w:t>dynamicMulticastPCell-r17</w:t>
            </w:r>
            <w:proofErr w:type="spellEnd"/>
            <w:r>
              <w:t>, and at least one of the following features:</w:t>
            </w:r>
          </w:p>
          <w:p w14:paraId="41A03361"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w:t>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FeedbackForMulticast-r17</w:t>
            </w:r>
            <w:proofErr w:type="spellEnd"/>
          </w:p>
          <w:p w14:paraId="39DFF551"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w:t>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FeedbackForSPS</w:t>
            </w:r>
            <w:proofErr w:type="spellEnd"/>
            <w:r>
              <w:rPr>
                <w:rFonts w:ascii="Arial" w:hAnsi="Arial" w:cs="Arial"/>
                <w:i/>
                <w:iCs/>
                <w:sz w:val="18"/>
                <w:szCs w:val="18"/>
              </w:rPr>
              <w:t>-Multicast-</w:t>
            </w:r>
            <w:proofErr w:type="spellStart"/>
            <w:r>
              <w:rPr>
                <w:rFonts w:ascii="Arial" w:hAnsi="Arial" w:cs="Arial"/>
                <w:i/>
                <w:iCs/>
                <w:sz w:val="18"/>
                <w:szCs w:val="18"/>
              </w:rPr>
              <w:t>r17</w:t>
            </w:r>
            <w:proofErr w:type="spellEnd"/>
          </w:p>
          <w:p w14:paraId="5FD2FF89" w14:textId="77777777" w:rsidR="00506D74" w:rsidRDefault="00506D74" w:rsidP="00DE3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nack-OnlyFeedbackForMulticast-r17</w:t>
            </w:r>
            <w:proofErr w:type="spellEnd"/>
          </w:p>
          <w:p w14:paraId="3CA2262D" w14:textId="77777777" w:rsidR="00506D74" w:rsidRDefault="00506D74" w:rsidP="00DE3C78">
            <w:pPr>
              <w:pStyle w:val="B1"/>
              <w:spacing w:after="0"/>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OnlyFeedbackForSPS</w:t>
            </w:r>
            <w:proofErr w:type="spellEnd"/>
            <w:r>
              <w:rPr>
                <w:rFonts w:ascii="Arial" w:hAnsi="Arial" w:cs="Arial"/>
                <w:i/>
                <w:iCs/>
                <w:sz w:val="18"/>
                <w:szCs w:val="18"/>
              </w:rPr>
              <w:t>-Multicast-</w:t>
            </w:r>
            <w:proofErr w:type="spellStart"/>
            <w:r>
              <w:rPr>
                <w:rFonts w:ascii="Arial" w:hAnsi="Arial" w:cs="Arial"/>
                <w:i/>
                <w:iCs/>
                <w:sz w:val="18"/>
                <w:szCs w:val="18"/>
              </w:rPr>
              <w:t>r17</w:t>
            </w:r>
            <w:proofErr w:type="spellEnd"/>
          </w:p>
        </w:tc>
        <w:tc>
          <w:tcPr>
            <w:tcW w:w="568" w:type="dxa"/>
            <w:tcBorders>
              <w:top w:val="single" w:sz="4" w:space="0" w:color="808080"/>
              <w:left w:val="single" w:sz="4" w:space="0" w:color="808080"/>
              <w:bottom w:val="single" w:sz="4" w:space="0" w:color="808080"/>
              <w:right w:val="single" w:sz="4" w:space="0" w:color="808080"/>
            </w:tcBorders>
            <w:hideMark/>
          </w:tcPr>
          <w:p w14:paraId="339F6C68" w14:textId="77777777" w:rsidR="00506D74" w:rsidRDefault="00506D74" w:rsidP="00DE3C78">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060EA661" w14:textId="77777777" w:rsidR="00506D74" w:rsidRDefault="00506D74" w:rsidP="00DE3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118D7C" w14:textId="77777777" w:rsidR="00506D74" w:rsidRDefault="00506D74" w:rsidP="00DE3C78">
            <w:pPr>
              <w:pStyle w:val="TAL"/>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B6DBB5D" w14:textId="77777777" w:rsidR="00506D74" w:rsidRDefault="00506D74" w:rsidP="00DE3C78">
            <w:pPr>
              <w:pStyle w:val="TAL"/>
              <w:rPr>
                <w:rFonts w:eastAsia="MS Mincho"/>
              </w:rPr>
            </w:pPr>
            <w:r>
              <w:rPr>
                <w:rFonts w:eastAsia="MS Mincho"/>
              </w:rPr>
              <w:t>No</w:t>
            </w:r>
          </w:p>
        </w:tc>
      </w:tr>
      <w:tr w:rsidR="00506D74" w14:paraId="2B77F59B"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4C3609F" w14:textId="77777777" w:rsidR="00506D74" w:rsidRDefault="00506D74" w:rsidP="00DE3C78">
            <w:pPr>
              <w:pStyle w:val="TAL"/>
              <w:rPr>
                <w:b/>
                <w:bCs/>
              </w:rPr>
            </w:pPr>
            <w:proofErr w:type="spellStart"/>
            <w:r>
              <w:rPr>
                <w:b/>
                <w:bCs/>
                <w:i/>
                <w:iCs/>
              </w:rPr>
              <w:t>intraCG</w:t>
            </w:r>
            <w:proofErr w:type="spellEnd"/>
            <w:r>
              <w:rPr>
                <w:b/>
                <w:bCs/>
                <w:i/>
                <w:iCs/>
              </w:rPr>
              <w:t>-Prioritization-</w:t>
            </w:r>
            <w:proofErr w:type="spellStart"/>
            <w:r>
              <w:rPr>
                <w:b/>
                <w:bCs/>
                <w:i/>
                <w:iCs/>
              </w:rPr>
              <w:t>r17</w:t>
            </w:r>
            <w:proofErr w:type="spellEnd"/>
          </w:p>
          <w:p w14:paraId="665E9996" w14:textId="77777777" w:rsidR="00506D74" w:rsidRDefault="00506D74" w:rsidP="00DE3C78">
            <w:pPr>
              <w:pStyle w:val="TAL"/>
              <w:rPr>
                <w:b/>
                <w:bCs/>
                <w:i/>
                <w:iCs/>
              </w:rPr>
            </w:pPr>
            <w:r>
              <w:t xml:space="preserve">Indicates whether the UE supports the </w:t>
            </w:r>
            <w:proofErr w:type="spellStart"/>
            <w:r>
              <w:t>HARQ</w:t>
            </w:r>
            <w:proofErr w:type="spellEnd"/>
            <w:r>
              <w:t xml:space="preserve"> process ID selection based on </w:t>
            </w:r>
            <w:proofErr w:type="spellStart"/>
            <w:r>
              <w:t>LCH</w:t>
            </w:r>
            <w:proofErr w:type="spellEnd"/>
            <w:r>
              <w:t xml:space="preserve"> priority as specified in TS 38.321 [8]. A UE supporting this feature shall also support </w:t>
            </w:r>
            <w:proofErr w:type="spellStart"/>
            <w:r>
              <w:rPr>
                <w:i/>
                <w:iCs/>
              </w:rPr>
              <w:t>jointPrioritizationCG</w:t>
            </w:r>
            <w:proofErr w:type="spellEnd"/>
            <w:r>
              <w:rPr>
                <w:i/>
                <w:iCs/>
              </w:rPr>
              <w:t>-</w:t>
            </w:r>
            <w:proofErr w:type="spellStart"/>
            <w:r>
              <w:rPr>
                <w:i/>
                <w:iCs/>
              </w:rPr>
              <w:t>Retx</w:t>
            </w:r>
            <w:proofErr w:type="spellEnd"/>
            <w:r>
              <w:rPr>
                <w:i/>
                <w:iCs/>
              </w:rPr>
              <w:t>-Timer-</w:t>
            </w:r>
            <w:proofErr w:type="spellStart"/>
            <w:r>
              <w:rPr>
                <w:i/>
                <w:iCs/>
              </w:rPr>
              <w:t>r17</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63709ED" w14:textId="77777777" w:rsidR="00506D74" w:rsidRDefault="00506D74" w:rsidP="00DE3C78">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49B4C" w14:textId="77777777" w:rsidR="00506D74" w:rsidRDefault="00506D74" w:rsidP="00DE3C78">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6700D" w14:textId="77777777" w:rsidR="00506D74" w:rsidRDefault="00506D74" w:rsidP="00DE3C78">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3457A76" w14:textId="77777777" w:rsidR="00506D74" w:rsidRDefault="00506D74" w:rsidP="00DE3C78">
            <w:pPr>
              <w:pStyle w:val="TAL"/>
              <w:rPr>
                <w:lang w:eastAsia="zh-CN"/>
              </w:rPr>
            </w:pPr>
            <w:r>
              <w:t>No</w:t>
            </w:r>
          </w:p>
        </w:tc>
      </w:tr>
      <w:tr w:rsidR="00506D74" w14:paraId="01BE78A7"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161500" w14:textId="77777777" w:rsidR="00506D74" w:rsidRDefault="00506D74" w:rsidP="00DE3C78">
            <w:pPr>
              <w:pStyle w:val="TAL"/>
              <w:rPr>
                <w:b/>
                <w:bCs/>
                <w:i/>
                <w:iCs/>
              </w:rPr>
            </w:pPr>
            <w:proofErr w:type="spellStart"/>
            <w:r>
              <w:rPr>
                <w:b/>
                <w:bCs/>
                <w:i/>
                <w:iCs/>
              </w:rPr>
              <w:lastRenderedPageBreak/>
              <w:t>jointPrioritizationCG</w:t>
            </w:r>
            <w:proofErr w:type="spellEnd"/>
            <w:r>
              <w:rPr>
                <w:b/>
                <w:bCs/>
                <w:i/>
                <w:iCs/>
              </w:rPr>
              <w:t>-</w:t>
            </w:r>
            <w:proofErr w:type="spellStart"/>
            <w:r>
              <w:rPr>
                <w:b/>
                <w:bCs/>
                <w:i/>
                <w:iCs/>
              </w:rPr>
              <w:t>Retx</w:t>
            </w:r>
            <w:proofErr w:type="spellEnd"/>
            <w:r>
              <w:rPr>
                <w:b/>
                <w:bCs/>
                <w:i/>
                <w:iCs/>
              </w:rPr>
              <w:t>-Timer-</w:t>
            </w:r>
            <w:proofErr w:type="spellStart"/>
            <w:r>
              <w:rPr>
                <w:b/>
                <w:bCs/>
                <w:i/>
                <w:iCs/>
              </w:rPr>
              <w:t>r17</w:t>
            </w:r>
            <w:proofErr w:type="spellEnd"/>
          </w:p>
          <w:p w14:paraId="4E3064BC" w14:textId="77777777" w:rsidR="00506D74" w:rsidRDefault="00506D74" w:rsidP="00DE3C78">
            <w:pPr>
              <w:pStyle w:val="TAL"/>
              <w:rPr>
                <w:b/>
                <w:bCs/>
                <w:i/>
                <w:iCs/>
              </w:rPr>
            </w:pPr>
            <w:r>
              <w:t xml:space="preserve">Indicates whether the UE supports simultaneous configuration of </w:t>
            </w:r>
            <w:proofErr w:type="spellStart"/>
            <w:r>
              <w:t>LCH</w:t>
            </w:r>
            <w:proofErr w:type="spellEnd"/>
            <w:r>
              <w:t xml:space="preserve"> based prioritization and </w:t>
            </w:r>
            <w:r>
              <w:rPr>
                <w:i/>
                <w:iCs/>
              </w:rPr>
              <w:t>cg-</w:t>
            </w:r>
            <w:proofErr w:type="spellStart"/>
            <w:r>
              <w:rPr>
                <w:i/>
                <w:iCs/>
              </w:rPr>
              <w:t>RetransmissionTimer</w:t>
            </w:r>
            <w:proofErr w:type="spellEnd"/>
            <w:r>
              <w:rPr>
                <w:i/>
                <w:iCs/>
              </w:rPr>
              <w:t>-</w:t>
            </w:r>
            <w:proofErr w:type="spellStart"/>
            <w:r>
              <w:rPr>
                <w:i/>
                <w:iCs/>
              </w:rPr>
              <w:t>r16</w:t>
            </w:r>
            <w:proofErr w:type="spellEnd"/>
            <w:r>
              <w:rPr>
                <w:i/>
                <w:iCs/>
              </w:rPr>
              <w:t xml:space="preserve"> </w:t>
            </w:r>
            <w:r>
              <w:t xml:space="preserve">as specified in TS 38.321 [8]. A UE supporting this feature shall also support </w:t>
            </w:r>
            <w:proofErr w:type="spellStart"/>
            <w:r>
              <w:rPr>
                <w:i/>
                <w:iCs/>
              </w:rPr>
              <w:t>lch-priorityBasedPrioritization-r16</w:t>
            </w:r>
            <w:proofErr w:type="spellEnd"/>
            <w:r>
              <w:t xml:space="preserve"> and </w:t>
            </w:r>
            <w:proofErr w:type="spellStart"/>
            <w:r>
              <w:rPr>
                <w:i/>
              </w:rPr>
              <w:t>configuredGrantWithReTx-r16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319561EE" w14:textId="77777777" w:rsidR="00506D74" w:rsidRDefault="00506D74" w:rsidP="00DE3C78">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DAB4F0" w14:textId="77777777" w:rsidR="00506D74" w:rsidRDefault="00506D74" w:rsidP="00DE3C78">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5C2DFC" w14:textId="77777777" w:rsidR="00506D74" w:rsidRDefault="00506D74" w:rsidP="00DE3C78">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25CEB5F" w14:textId="77777777" w:rsidR="00506D74" w:rsidRDefault="00506D74" w:rsidP="00DE3C78">
            <w:pPr>
              <w:pStyle w:val="TAL"/>
              <w:rPr>
                <w:lang w:eastAsia="zh-CN"/>
              </w:rPr>
            </w:pPr>
            <w:r>
              <w:t>No</w:t>
            </w:r>
          </w:p>
        </w:tc>
      </w:tr>
      <w:tr w:rsidR="00506D74" w14:paraId="5193AFC4"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32749AE" w14:textId="77777777" w:rsidR="00506D74" w:rsidRDefault="00506D74" w:rsidP="00DE3C78">
            <w:pPr>
              <w:pStyle w:val="TAL"/>
              <w:rPr>
                <w:b/>
                <w:bCs/>
                <w:i/>
                <w:iCs/>
                <w:lang w:eastAsia="zh-CN"/>
              </w:rPr>
            </w:pPr>
            <w:proofErr w:type="spellStart"/>
            <w:r>
              <w:rPr>
                <w:b/>
                <w:bCs/>
                <w:i/>
                <w:iCs/>
                <w:lang w:eastAsia="zh-CN"/>
              </w:rPr>
              <w:t>lastTransmissionUL-r17</w:t>
            </w:r>
            <w:proofErr w:type="spellEnd"/>
          </w:p>
          <w:p w14:paraId="154255BB" w14:textId="77777777" w:rsidR="00506D74" w:rsidRDefault="00506D74" w:rsidP="00DE3C78">
            <w:pPr>
              <w:pStyle w:val="TAL"/>
              <w:rPr>
                <w:b/>
                <w:bCs/>
                <w:i/>
                <w:iCs/>
              </w:rPr>
            </w:pPr>
            <w:r>
              <w:rPr>
                <w:lang w:eastAsia="zh-CN"/>
              </w:rPr>
              <w:t xml:space="preserve">Indicates whether the UE supports starting the </w:t>
            </w:r>
            <w:proofErr w:type="spellStart"/>
            <w:r>
              <w:rPr>
                <w:i/>
                <w:lang w:eastAsia="zh-CN"/>
              </w:rPr>
              <w:t>drx-HARQ-RTT-TimerUL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CDFB648" w14:textId="77777777" w:rsidR="00506D74" w:rsidRDefault="00506D74" w:rsidP="00DE3C78">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D60A1B9" w14:textId="77777777" w:rsidR="00506D74" w:rsidRDefault="00506D74" w:rsidP="00DE3C78">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8F500" w14:textId="77777777" w:rsidR="00506D74" w:rsidRDefault="00506D74" w:rsidP="00DE3C78">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14BBCB9" w14:textId="77777777" w:rsidR="00506D74" w:rsidRDefault="00506D74" w:rsidP="00DE3C78">
            <w:pPr>
              <w:pStyle w:val="TAL"/>
            </w:pPr>
            <w:r>
              <w:rPr>
                <w:szCs w:val="18"/>
                <w:lang w:eastAsia="zh-CN"/>
              </w:rPr>
              <w:t>No</w:t>
            </w:r>
          </w:p>
        </w:tc>
      </w:tr>
      <w:tr w:rsidR="00506D74" w14:paraId="6060EF99"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9CAD2A4" w14:textId="77777777" w:rsidR="00506D74" w:rsidRDefault="00506D74" w:rsidP="00DE3C78">
            <w:pPr>
              <w:pStyle w:val="TAL"/>
              <w:rPr>
                <w:b/>
                <w:i/>
              </w:rPr>
            </w:pPr>
            <w:proofErr w:type="spellStart"/>
            <w:r>
              <w:rPr>
                <w:b/>
                <w:i/>
              </w:rPr>
              <w:t>lch-PriorityBasedPrioritization-r16</w:t>
            </w:r>
            <w:proofErr w:type="spellEnd"/>
          </w:p>
          <w:p w14:paraId="64FF93C0" w14:textId="77777777" w:rsidR="00506D74" w:rsidRDefault="00506D74" w:rsidP="00DE3C78">
            <w:pPr>
              <w:pStyle w:val="TAL"/>
            </w:pPr>
            <w:r>
              <w:t xml:space="preserve">Indicates whether the UE supports prioritization between overlapping grants and between scheduling request and overlapping grants based on </w:t>
            </w:r>
            <w:proofErr w:type="spellStart"/>
            <w:r>
              <w:t>LCH</w:t>
            </w:r>
            <w:proofErr w:type="spellEnd"/>
            <w:r>
              <w:t xml:space="preserve">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3BD4131A"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EDAAEE"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C3482D"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B4A669" w14:textId="77777777" w:rsidR="00506D74" w:rsidRDefault="00506D74" w:rsidP="00DE3C78">
            <w:pPr>
              <w:pStyle w:val="TAL"/>
            </w:pPr>
            <w:r>
              <w:rPr>
                <w:rFonts w:cs="Arial"/>
                <w:szCs w:val="18"/>
              </w:rPr>
              <w:t>No</w:t>
            </w:r>
          </w:p>
        </w:tc>
      </w:tr>
      <w:tr w:rsidR="00506D74" w14:paraId="693F8668"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1D4982D" w14:textId="77777777" w:rsidR="00506D74" w:rsidRDefault="00506D74" w:rsidP="00DE3C78">
            <w:pPr>
              <w:pStyle w:val="TAL"/>
              <w:rPr>
                <w:b/>
                <w:i/>
              </w:rPr>
            </w:pPr>
            <w:proofErr w:type="spellStart"/>
            <w:r>
              <w:rPr>
                <w:b/>
                <w:i/>
              </w:rPr>
              <w:t>lch-ToConfiguredGrantMapping-r16</w:t>
            </w:r>
            <w:proofErr w:type="spellEnd"/>
          </w:p>
          <w:p w14:paraId="53DEB6C9" w14:textId="77777777" w:rsidR="00506D74" w:rsidRDefault="00506D74" w:rsidP="00DE3C78">
            <w:pPr>
              <w:pStyle w:val="TAL"/>
            </w:pPr>
            <w:r>
              <w:t xml:space="preserve">Indicates whether the UE supports restricting data transmission from a given </w:t>
            </w:r>
            <w:proofErr w:type="spellStart"/>
            <w:r>
              <w:t>LCH</w:t>
            </w:r>
            <w:proofErr w:type="spellEnd"/>
            <w:r>
              <w:t xml:space="preserve"> to a configured (sub-) set of configured grant configurations (see </w:t>
            </w:r>
            <w:proofErr w:type="spellStart"/>
            <w:r>
              <w:rPr>
                <w:i/>
                <w:iCs/>
              </w:rPr>
              <w:t>allowedCG</w:t>
            </w:r>
            <w:proofErr w:type="spellEnd"/>
            <w:r>
              <w:rPr>
                <w:i/>
                <w:iCs/>
              </w:rPr>
              <w:t>-List-</w:t>
            </w:r>
            <w:proofErr w:type="spellStart"/>
            <w:r>
              <w:rPr>
                <w:i/>
                <w:iCs/>
              </w:rPr>
              <w:t>r16</w:t>
            </w:r>
            <w:proofErr w:type="spellEnd"/>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22171EF5"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0B50A1"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21101A"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73603A" w14:textId="77777777" w:rsidR="00506D74" w:rsidRDefault="00506D74" w:rsidP="00DE3C78">
            <w:pPr>
              <w:pStyle w:val="TAL"/>
            </w:pPr>
            <w:r>
              <w:rPr>
                <w:rFonts w:cs="Arial"/>
                <w:szCs w:val="18"/>
              </w:rPr>
              <w:t>No</w:t>
            </w:r>
          </w:p>
        </w:tc>
      </w:tr>
      <w:tr w:rsidR="00506D74" w14:paraId="6F1AC04C"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5142EDB" w14:textId="77777777" w:rsidR="00506D74" w:rsidRDefault="00506D74" w:rsidP="00DE3C78">
            <w:pPr>
              <w:pStyle w:val="TAL"/>
              <w:rPr>
                <w:b/>
                <w:i/>
              </w:rPr>
            </w:pPr>
            <w:proofErr w:type="spellStart"/>
            <w:r>
              <w:rPr>
                <w:b/>
                <w:i/>
              </w:rPr>
              <w:t>lch-ToGrantPriorityRestriction-r16</w:t>
            </w:r>
            <w:proofErr w:type="spellEnd"/>
          </w:p>
          <w:p w14:paraId="325650B1" w14:textId="77777777" w:rsidR="00506D74" w:rsidRDefault="00506D74" w:rsidP="00DE3C78">
            <w:pPr>
              <w:pStyle w:val="TAL"/>
            </w:pPr>
            <w:r>
              <w:t xml:space="preserve">Indicates whether the UE supports restricting data transmission from a given </w:t>
            </w:r>
            <w:proofErr w:type="spellStart"/>
            <w:r>
              <w:t>LCH</w:t>
            </w:r>
            <w:proofErr w:type="spellEnd"/>
            <w:r>
              <w:t xml:space="preserve"> to a configured (sub-) set of dynamic grant priority levels (see </w:t>
            </w:r>
            <w:proofErr w:type="spellStart"/>
            <w:r>
              <w:rPr>
                <w:i/>
                <w:iCs/>
              </w:rPr>
              <w:t>allowedPHY-PriorityIndex-r16</w:t>
            </w:r>
            <w:proofErr w:type="spellEnd"/>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34625491" w14:textId="77777777" w:rsidR="00506D74" w:rsidRDefault="00506D74" w:rsidP="00DE3C78">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531658" w14:textId="77777777" w:rsidR="00506D74" w:rsidRDefault="00506D74" w:rsidP="00DE3C78">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8CF55F" w14:textId="77777777" w:rsidR="00506D74" w:rsidRDefault="00506D74" w:rsidP="00DE3C78">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AE41B0" w14:textId="77777777" w:rsidR="00506D74" w:rsidRDefault="00506D74" w:rsidP="00DE3C78">
            <w:pPr>
              <w:pStyle w:val="TAL"/>
            </w:pPr>
            <w:r>
              <w:rPr>
                <w:rFonts w:cs="Arial"/>
                <w:szCs w:val="18"/>
              </w:rPr>
              <w:t>No</w:t>
            </w:r>
          </w:p>
        </w:tc>
      </w:tr>
      <w:tr w:rsidR="00506D74" w14:paraId="7F86C0C2" w14:textId="77777777" w:rsidTr="00DE3C78">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05008C3" w14:textId="77777777" w:rsidR="00506D74" w:rsidRDefault="00506D74" w:rsidP="00DE3C78">
            <w:pPr>
              <w:pStyle w:val="TAL"/>
              <w:rPr>
                <w:b/>
                <w:i/>
              </w:rPr>
            </w:pPr>
            <w:proofErr w:type="spellStart"/>
            <w:r>
              <w:rPr>
                <w:b/>
                <w:i/>
              </w:rPr>
              <w:t>lch-ToSCellRestriction</w:t>
            </w:r>
            <w:proofErr w:type="spellEnd"/>
          </w:p>
          <w:p w14:paraId="496D0312" w14:textId="77777777" w:rsidR="00506D74" w:rsidRDefault="00506D74" w:rsidP="00DE3C78">
            <w:pPr>
              <w:pStyle w:val="TAL"/>
              <w:rPr>
                <w:rFonts w:cs="Arial"/>
                <w:szCs w:val="18"/>
              </w:rPr>
            </w:pPr>
            <w:r>
              <w:t xml:space="preserve">Indicates whether the UE supports restricting data transmission from a given </w:t>
            </w:r>
            <w:proofErr w:type="spellStart"/>
            <w:r>
              <w:t>LCH</w:t>
            </w:r>
            <w:proofErr w:type="spellEnd"/>
            <w:r>
              <w:t xml:space="preserve">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proofErr w:type="spellStart"/>
            <w:r>
              <w:rPr>
                <w:i/>
                <w:iCs/>
              </w:rPr>
              <w:t>PDCP</w:t>
            </w:r>
            <w:proofErr w:type="spellEnd"/>
            <w:r>
              <w:rPr>
                <w:i/>
                <w:iCs/>
              </w:rPr>
              <w:t>-Config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61BA878" w14:textId="77777777" w:rsidR="00506D74" w:rsidRDefault="00506D74" w:rsidP="00DE3C78">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B091E" w14:textId="77777777" w:rsidR="00506D74" w:rsidRDefault="00506D74" w:rsidP="00DE3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991C1" w14:textId="77777777" w:rsidR="00506D74" w:rsidRDefault="00506D74" w:rsidP="00DE3C78">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994206" w14:textId="77777777" w:rsidR="00506D74" w:rsidRDefault="00506D74" w:rsidP="00DE3C78">
            <w:pPr>
              <w:pStyle w:val="TAL"/>
              <w:jc w:val="center"/>
              <w:rPr>
                <w:rFonts w:cs="Arial"/>
                <w:szCs w:val="18"/>
              </w:rPr>
            </w:pPr>
            <w:r>
              <w:rPr>
                <w:rFonts w:cs="Arial"/>
                <w:szCs w:val="18"/>
              </w:rPr>
              <w:t>No</w:t>
            </w:r>
          </w:p>
        </w:tc>
      </w:tr>
      <w:tr w:rsidR="00506D74" w14:paraId="1D08B458"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F9DD7D9" w14:textId="77777777" w:rsidR="00506D74" w:rsidRDefault="00506D74" w:rsidP="00DE3C78">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156E85F6" w14:textId="77777777" w:rsidR="00506D74" w:rsidRDefault="00506D74" w:rsidP="00DE3C78">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proofErr w:type="spellStart"/>
            <w:r>
              <w:rPr>
                <w:i/>
                <w:iCs/>
              </w:rPr>
              <w:t>configuredGrantType1Allowed</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C15F805"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D8C6DD"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51C71A"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05020D8" w14:textId="77777777" w:rsidR="00506D74" w:rsidRDefault="00506D74" w:rsidP="00DE3C78">
            <w:pPr>
              <w:pStyle w:val="TAL"/>
              <w:jc w:val="center"/>
              <w:rPr>
                <w:rFonts w:cs="Arial"/>
                <w:bCs/>
                <w:iCs/>
                <w:szCs w:val="18"/>
              </w:rPr>
            </w:pPr>
            <w:r>
              <w:rPr>
                <w:rFonts w:cs="Arial"/>
                <w:bCs/>
                <w:iCs/>
                <w:szCs w:val="18"/>
              </w:rPr>
              <w:t>No</w:t>
            </w:r>
          </w:p>
        </w:tc>
      </w:tr>
      <w:tr w:rsidR="00506D74" w14:paraId="5AD9175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1FB5E72" w14:textId="77777777" w:rsidR="00506D74" w:rsidRDefault="00506D74" w:rsidP="00DE3C78">
            <w:pPr>
              <w:pStyle w:val="TAL"/>
              <w:rPr>
                <w:rFonts w:cs="Arial"/>
                <w:b/>
                <w:bCs/>
                <w:i/>
                <w:iCs/>
                <w:szCs w:val="18"/>
              </w:rPr>
            </w:pPr>
            <w:proofErr w:type="spellStart"/>
            <w:r>
              <w:rPr>
                <w:rFonts w:cs="Arial"/>
                <w:b/>
                <w:bCs/>
                <w:i/>
                <w:iCs/>
                <w:szCs w:val="18"/>
              </w:rPr>
              <w:t>logicalChannelSR-DelayTimer</w:t>
            </w:r>
            <w:proofErr w:type="spellEnd"/>
          </w:p>
          <w:p w14:paraId="536338C5" w14:textId="77777777" w:rsidR="00506D74" w:rsidRDefault="00506D74" w:rsidP="00DE3C78">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085B310"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3329F4"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DD57DE"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B80E4DF" w14:textId="77777777" w:rsidR="00506D74" w:rsidRDefault="00506D74" w:rsidP="00DE3C78">
            <w:pPr>
              <w:pStyle w:val="TAL"/>
              <w:jc w:val="center"/>
              <w:rPr>
                <w:rFonts w:cs="Arial"/>
                <w:bCs/>
                <w:iCs/>
                <w:szCs w:val="18"/>
              </w:rPr>
            </w:pPr>
            <w:r>
              <w:rPr>
                <w:rFonts w:cs="Arial"/>
                <w:bCs/>
                <w:iCs/>
                <w:szCs w:val="18"/>
              </w:rPr>
              <w:t>No</w:t>
            </w:r>
          </w:p>
        </w:tc>
      </w:tr>
      <w:tr w:rsidR="00506D74" w14:paraId="4630FAE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561B774" w14:textId="77777777" w:rsidR="00506D74" w:rsidRDefault="00506D74" w:rsidP="00DE3C78">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20C7BC3A" w14:textId="77777777" w:rsidR="00506D74" w:rsidRDefault="00506D74" w:rsidP="00DE3C78">
            <w:pPr>
              <w:pStyle w:val="TAL"/>
              <w:rPr>
                <w:rFonts w:cs="Arial"/>
                <w:b/>
                <w:bCs/>
                <w:i/>
                <w:iCs/>
                <w:szCs w:val="18"/>
              </w:rPr>
            </w:pPr>
            <w:r>
              <w:t xml:space="preserve">Indicates whether UE supports long </w:t>
            </w:r>
            <w:proofErr w:type="spellStart"/>
            <w:r>
              <w:t>DRX</w:t>
            </w:r>
            <w:proofErr w:type="spellEnd"/>
            <w:r>
              <w:t xml:space="preserve">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8CC3CE"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407B4C" w14:textId="77777777" w:rsidR="00506D74" w:rsidRDefault="00506D74" w:rsidP="00DE3C78">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C6D4B1"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2DA9271" w14:textId="77777777" w:rsidR="00506D74" w:rsidRDefault="00506D74" w:rsidP="00DE3C78">
            <w:pPr>
              <w:pStyle w:val="TAL"/>
              <w:jc w:val="center"/>
              <w:rPr>
                <w:rFonts w:cs="Arial"/>
                <w:bCs/>
                <w:iCs/>
                <w:szCs w:val="18"/>
              </w:rPr>
            </w:pPr>
            <w:r>
              <w:rPr>
                <w:rFonts w:cs="Arial"/>
                <w:bCs/>
                <w:iCs/>
                <w:szCs w:val="18"/>
              </w:rPr>
              <w:t>No</w:t>
            </w:r>
          </w:p>
        </w:tc>
      </w:tr>
      <w:tr w:rsidR="00506D74" w14:paraId="30CD4B34"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0164183" w14:textId="77777777" w:rsidR="00506D74" w:rsidRDefault="00506D74" w:rsidP="00DE3C78">
            <w:pPr>
              <w:pStyle w:val="TAL"/>
              <w:rPr>
                <w:rFonts w:cs="Arial"/>
                <w:b/>
                <w:bCs/>
                <w:i/>
                <w:iCs/>
                <w:szCs w:val="18"/>
              </w:rPr>
            </w:pPr>
            <w:r>
              <w:rPr>
                <w:rFonts w:cs="Arial"/>
                <w:b/>
                <w:bCs/>
                <w:i/>
                <w:iCs/>
                <w:szCs w:val="18"/>
              </w:rPr>
              <w:t>mg-</w:t>
            </w:r>
            <w:proofErr w:type="spellStart"/>
            <w:r>
              <w:rPr>
                <w:rFonts w:cs="Arial"/>
                <w:b/>
                <w:bCs/>
                <w:i/>
                <w:iCs/>
                <w:szCs w:val="18"/>
              </w:rPr>
              <w:t>ActivationCommPRS</w:t>
            </w:r>
            <w:proofErr w:type="spellEnd"/>
            <w:r>
              <w:rPr>
                <w:rFonts w:cs="Arial"/>
                <w:b/>
                <w:bCs/>
                <w:i/>
                <w:iCs/>
                <w:szCs w:val="18"/>
              </w:rPr>
              <w:t>-</w:t>
            </w:r>
            <w:proofErr w:type="spellStart"/>
            <w:r>
              <w:rPr>
                <w:rFonts w:cs="Arial"/>
                <w:b/>
                <w:bCs/>
                <w:i/>
                <w:iCs/>
                <w:szCs w:val="18"/>
              </w:rPr>
              <w:t>Meas-r17</w:t>
            </w:r>
            <w:proofErr w:type="spellEnd"/>
          </w:p>
          <w:p w14:paraId="50DC3760" w14:textId="77777777" w:rsidR="00506D74" w:rsidRDefault="00506D74" w:rsidP="00DE3C78">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2B453039"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57C61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57097D"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13F5E5" w14:textId="77777777" w:rsidR="00506D74" w:rsidRDefault="00506D74" w:rsidP="00DE3C78">
            <w:pPr>
              <w:pStyle w:val="TAL"/>
              <w:jc w:val="center"/>
              <w:rPr>
                <w:rFonts w:cs="Arial"/>
                <w:bCs/>
                <w:iCs/>
                <w:szCs w:val="18"/>
              </w:rPr>
            </w:pPr>
            <w:r>
              <w:rPr>
                <w:rFonts w:cs="Arial"/>
                <w:bCs/>
                <w:iCs/>
                <w:szCs w:val="18"/>
              </w:rPr>
              <w:t>No</w:t>
            </w:r>
          </w:p>
        </w:tc>
      </w:tr>
      <w:tr w:rsidR="00506D74" w14:paraId="6BE902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ECACADA" w14:textId="77777777" w:rsidR="00506D74" w:rsidRDefault="00506D74" w:rsidP="00DE3C78">
            <w:pPr>
              <w:pStyle w:val="TAL"/>
              <w:rPr>
                <w:rFonts w:cs="Arial"/>
                <w:b/>
                <w:bCs/>
                <w:i/>
                <w:iCs/>
                <w:szCs w:val="18"/>
              </w:rPr>
            </w:pPr>
            <w:r>
              <w:rPr>
                <w:rFonts w:cs="Arial"/>
                <w:b/>
                <w:bCs/>
                <w:i/>
                <w:iCs/>
                <w:szCs w:val="18"/>
              </w:rPr>
              <w:t>mg-</w:t>
            </w:r>
            <w:proofErr w:type="spellStart"/>
            <w:r>
              <w:rPr>
                <w:rFonts w:cs="Arial"/>
                <w:b/>
                <w:bCs/>
                <w:i/>
                <w:iCs/>
                <w:szCs w:val="18"/>
              </w:rPr>
              <w:t>ActivationRequestPRS</w:t>
            </w:r>
            <w:proofErr w:type="spellEnd"/>
            <w:r>
              <w:rPr>
                <w:rFonts w:cs="Arial"/>
                <w:b/>
                <w:bCs/>
                <w:i/>
                <w:iCs/>
                <w:szCs w:val="18"/>
              </w:rPr>
              <w:t>-</w:t>
            </w:r>
            <w:proofErr w:type="spellStart"/>
            <w:r>
              <w:rPr>
                <w:rFonts w:cs="Arial"/>
                <w:b/>
                <w:bCs/>
                <w:i/>
                <w:iCs/>
                <w:szCs w:val="18"/>
              </w:rPr>
              <w:t>Meas-r17</w:t>
            </w:r>
            <w:proofErr w:type="spellEnd"/>
          </w:p>
          <w:p w14:paraId="54D4F98A" w14:textId="77777777" w:rsidR="00506D74" w:rsidRDefault="00506D74" w:rsidP="00DE3C78">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w:t>
            </w:r>
            <w:proofErr w:type="spellStart"/>
            <w:r>
              <w:rPr>
                <w:bCs/>
                <w:i/>
              </w:rPr>
              <w:t>ActivationCommPRS</w:t>
            </w:r>
            <w:proofErr w:type="spellEnd"/>
            <w:r>
              <w:rPr>
                <w:bCs/>
                <w:i/>
              </w:rPr>
              <w:t>-</w:t>
            </w:r>
            <w:proofErr w:type="spellStart"/>
            <w:r>
              <w:rPr>
                <w:bCs/>
                <w:i/>
              </w:rPr>
              <w:t>Meas-r17</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09761600"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36C2F0"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E128DC"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DE95830" w14:textId="77777777" w:rsidR="00506D74" w:rsidRDefault="00506D74" w:rsidP="00DE3C78">
            <w:pPr>
              <w:pStyle w:val="TAL"/>
              <w:jc w:val="center"/>
              <w:rPr>
                <w:rFonts w:cs="Arial"/>
                <w:bCs/>
                <w:iCs/>
                <w:szCs w:val="18"/>
              </w:rPr>
            </w:pPr>
            <w:r>
              <w:rPr>
                <w:rFonts w:cs="Arial"/>
                <w:bCs/>
                <w:iCs/>
                <w:szCs w:val="18"/>
              </w:rPr>
              <w:t>No</w:t>
            </w:r>
          </w:p>
        </w:tc>
      </w:tr>
      <w:tr w:rsidR="00506D74" w14:paraId="4DF42AE8"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5074E46" w14:textId="77777777" w:rsidR="00506D74" w:rsidRDefault="00506D74" w:rsidP="00DE3C78">
            <w:pPr>
              <w:pStyle w:val="TAL"/>
              <w:rPr>
                <w:b/>
                <w:bCs/>
                <w:i/>
                <w:iCs/>
                <w:lang w:eastAsia="en-GB"/>
              </w:rPr>
            </w:pPr>
            <w:proofErr w:type="spellStart"/>
            <w:r>
              <w:rPr>
                <w:b/>
                <w:bCs/>
                <w:i/>
                <w:iCs/>
                <w:lang w:eastAsia="en-GB"/>
              </w:rPr>
              <w:t>mTRP</w:t>
            </w:r>
            <w:proofErr w:type="spellEnd"/>
            <w:r>
              <w:rPr>
                <w:b/>
                <w:bCs/>
                <w:i/>
                <w:iCs/>
                <w:lang w:eastAsia="en-GB"/>
              </w:rPr>
              <w:t>-</w:t>
            </w:r>
            <w:proofErr w:type="spellStart"/>
            <w:r>
              <w:rPr>
                <w:b/>
                <w:bCs/>
                <w:i/>
                <w:iCs/>
                <w:lang w:eastAsia="en-GB"/>
              </w:rPr>
              <w:t>PUSCH</w:t>
            </w:r>
            <w:proofErr w:type="spellEnd"/>
            <w:r>
              <w:rPr>
                <w:b/>
                <w:bCs/>
                <w:i/>
                <w:iCs/>
                <w:lang w:eastAsia="en-GB"/>
              </w:rPr>
              <w:t>-</w:t>
            </w:r>
            <w:proofErr w:type="spellStart"/>
            <w:r>
              <w:rPr>
                <w:b/>
                <w:bCs/>
                <w:i/>
                <w:iCs/>
                <w:lang w:eastAsia="en-GB"/>
              </w:rPr>
              <w:t>PHR</w:t>
            </w:r>
            <w:proofErr w:type="spellEnd"/>
            <w:r>
              <w:rPr>
                <w:b/>
                <w:bCs/>
                <w:i/>
                <w:iCs/>
                <w:lang w:eastAsia="en-GB"/>
              </w:rPr>
              <w:t>-</w:t>
            </w:r>
            <w:proofErr w:type="spellStart"/>
            <w:r>
              <w:rPr>
                <w:b/>
                <w:bCs/>
                <w:i/>
                <w:iCs/>
                <w:lang w:eastAsia="en-GB"/>
              </w:rPr>
              <w:t>Type1</w:t>
            </w:r>
            <w:proofErr w:type="spellEnd"/>
            <w:r>
              <w:rPr>
                <w:b/>
                <w:bCs/>
                <w:i/>
                <w:iCs/>
                <w:lang w:eastAsia="en-GB"/>
              </w:rPr>
              <w:t>-Reporting-</w:t>
            </w:r>
            <w:proofErr w:type="spellStart"/>
            <w:r>
              <w:rPr>
                <w:b/>
                <w:bCs/>
                <w:i/>
                <w:iCs/>
                <w:lang w:eastAsia="en-GB"/>
              </w:rPr>
              <w:t>r17</w:t>
            </w:r>
            <w:proofErr w:type="spellEnd"/>
          </w:p>
          <w:p w14:paraId="6452C026" w14:textId="77777777" w:rsidR="00506D74" w:rsidRDefault="00506D74" w:rsidP="00DE3C78">
            <w:pPr>
              <w:pStyle w:val="TAL"/>
            </w:pPr>
            <w:r>
              <w:t xml:space="preserve">Indicates whether UE supports reporting of Type 1 power headroom information only for the case where the Serving Cell is configured with multiple </w:t>
            </w:r>
            <w:proofErr w:type="spellStart"/>
            <w:r>
              <w:t>TRP</w:t>
            </w:r>
            <w:proofErr w:type="spellEnd"/>
            <w:r>
              <w:t xml:space="preserve"> </w:t>
            </w:r>
            <w:proofErr w:type="spellStart"/>
            <w:r>
              <w:t>PUSCH</w:t>
            </w:r>
            <w:proofErr w:type="spellEnd"/>
            <w:r>
              <w:t xml:space="preserve"> repetitions and the MAC entity this Serving Cell belongs to is configured with </w:t>
            </w:r>
            <w:proofErr w:type="spellStart"/>
            <w:r>
              <w:rPr>
                <w:i/>
                <w:iCs/>
              </w:rPr>
              <w:t>twoPHRMode</w:t>
            </w:r>
            <w:proofErr w:type="spellEnd"/>
            <w:r>
              <w:t xml:space="preserve"> as specified in TS 38.321[8].</w:t>
            </w:r>
          </w:p>
          <w:p w14:paraId="55A26126" w14:textId="77777777" w:rsidR="00506D74" w:rsidRDefault="00506D74" w:rsidP="00DE3C78">
            <w:pPr>
              <w:pStyle w:val="TAL"/>
            </w:pPr>
            <w:r>
              <w:rPr>
                <w:lang w:eastAsia="ko-KR"/>
              </w:rPr>
              <w:t>This feature is mandatory if the UE supports</w:t>
            </w:r>
            <w:r>
              <w:t xml:space="preserve"> </w:t>
            </w:r>
            <w:proofErr w:type="spellStart"/>
            <w:r>
              <w:rPr>
                <w:i/>
                <w:iCs/>
              </w:rPr>
              <w:t>mTRP</w:t>
            </w:r>
            <w:proofErr w:type="spellEnd"/>
            <w:r>
              <w:rPr>
                <w:i/>
                <w:iCs/>
              </w:rPr>
              <w:t>-</w:t>
            </w:r>
            <w:proofErr w:type="spellStart"/>
            <w:r>
              <w:rPr>
                <w:i/>
                <w:iCs/>
              </w:rPr>
              <w:t>PUSCH</w:t>
            </w:r>
            <w:proofErr w:type="spellEnd"/>
            <w:r>
              <w:rPr>
                <w:i/>
                <w:iCs/>
              </w:rPr>
              <w:t>-</w:t>
            </w:r>
            <w:proofErr w:type="spellStart"/>
            <w:r>
              <w:rPr>
                <w:i/>
                <w:iCs/>
              </w:rPr>
              <w:t>twoPHR</w:t>
            </w:r>
            <w:proofErr w:type="spellEnd"/>
            <w:r>
              <w:rPr>
                <w:i/>
                <w:iCs/>
              </w:rPr>
              <w:t>-Reporting-</w:t>
            </w:r>
            <w:proofErr w:type="spellStart"/>
            <w:r>
              <w:rPr>
                <w:i/>
                <w:iCs/>
              </w:rPr>
              <w:t>r17</w:t>
            </w:r>
            <w:proofErr w:type="spellEnd"/>
            <w:r>
              <w:rPr>
                <w:lang w:eastAsia="ko-KR"/>
              </w:rPr>
              <w:t xml:space="preserve"> for at least one frequency band.</w:t>
            </w:r>
          </w:p>
        </w:tc>
        <w:tc>
          <w:tcPr>
            <w:tcW w:w="568" w:type="dxa"/>
            <w:tcBorders>
              <w:top w:val="single" w:sz="4" w:space="0" w:color="808080"/>
              <w:left w:val="single" w:sz="4" w:space="0" w:color="808080"/>
              <w:bottom w:val="single" w:sz="4" w:space="0" w:color="808080"/>
              <w:right w:val="single" w:sz="4" w:space="0" w:color="808080"/>
            </w:tcBorders>
            <w:hideMark/>
          </w:tcPr>
          <w:p w14:paraId="5175C57F"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26790C" w14:textId="77777777" w:rsidR="00506D74" w:rsidRDefault="00506D74" w:rsidP="00DE3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4FE8805"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B4E650" w14:textId="77777777" w:rsidR="00506D74" w:rsidRDefault="00506D74" w:rsidP="00DE3C78">
            <w:pPr>
              <w:pStyle w:val="TAL"/>
              <w:jc w:val="center"/>
            </w:pPr>
            <w:r>
              <w:t>No</w:t>
            </w:r>
          </w:p>
        </w:tc>
      </w:tr>
      <w:tr w:rsidR="00506D74" w14:paraId="2B3AEAE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1EE7B1" w14:textId="77777777" w:rsidR="00506D74" w:rsidRDefault="00506D74" w:rsidP="00DE3C78">
            <w:pPr>
              <w:pStyle w:val="TAL"/>
              <w:rPr>
                <w:rFonts w:cs="Arial"/>
                <w:b/>
                <w:bCs/>
                <w:i/>
                <w:iCs/>
                <w:szCs w:val="18"/>
              </w:rPr>
            </w:pPr>
            <w:proofErr w:type="spellStart"/>
            <w:r>
              <w:rPr>
                <w:rFonts w:cs="Arial"/>
                <w:b/>
                <w:bCs/>
                <w:i/>
                <w:iCs/>
                <w:szCs w:val="18"/>
              </w:rPr>
              <w:t>multipleConfiguredGrants</w:t>
            </w:r>
            <w:proofErr w:type="spellEnd"/>
          </w:p>
          <w:p w14:paraId="5BAB29DF" w14:textId="77777777" w:rsidR="00506D74" w:rsidRDefault="00506D74" w:rsidP="00DE3C78">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50722F2C"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8878AF"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AB946"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F29B41" w14:textId="77777777" w:rsidR="00506D74" w:rsidRDefault="00506D74" w:rsidP="00DE3C78">
            <w:pPr>
              <w:pStyle w:val="TAL"/>
              <w:jc w:val="center"/>
              <w:rPr>
                <w:rFonts w:cs="Arial"/>
                <w:bCs/>
                <w:iCs/>
                <w:szCs w:val="18"/>
              </w:rPr>
            </w:pPr>
            <w:r>
              <w:rPr>
                <w:rFonts w:cs="Arial"/>
                <w:bCs/>
                <w:iCs/>
                <w:szCs w:val="18"/>
              </w:rPr>
              <w:t>No</w:t>
            </w:r>
          </w:p>
        </w:tc>
      </w:tr>
      <w:tr w:rsidR="00506D74" w14:paraId="2D7FBB6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515A30" w14:textId="77777777" w:rsidR="00506D74" w:rsidRDefault="00506D74" w:rsidP="00DE3C78">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61FD8980" w14:textId="77777777" w:rsidR="00506D74" w:rsidRDefault="00506D74" w:rsidP="00DE3C78">
            <w:pPr>
              <w:pStyle w:val="TAL"/>
              <w:rPr>
                <w:rFonts w:cs="Arial"/>
                <w:b/>
                <w:bCs/>
                <w:i/>
                <w:iCs/>
                <w:szCs w:val="18"/>
              </w:rPr>
            </w:pPr>
            <w:r>
              <w:t xml:space="preserve">Indicates whether the UE supports 8 SR configurations per </w:t>
            </w:r>
            <w:proofErr w:type="spellStart"/>
            <w:r>
              <w:t>PUCCH</w:t>
            </w:r>
            <w:proofErr w:type="spellEnd"/>
            <w:r>
              <w:t xml:space="preserve">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690D7D4"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B4C22D"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9E9DF"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7DE12B0" w14:textId="77777777" w:rsidR="00506D74" w:rsidRDefault="00506D74" w:rsidP="00DE3C78">
            <w:pPr>
              <w:pStyle w:val="TAL"/>
              <w:jc w:val="center"/>
              <w:rPr>
                <w:rFonts w:cs="Arial"/>
                <w:bCs/>
                <w:iCs/>
                <w:szCs w:val="18"/>
              </w:rPr>
            </w:pPr>
            <w:r>
              <w:rPr>
                <w:rFonts w:cs="Arial"/>
                <w:bCs/>
                <w:iCs/>
                <w:szCs w:val="18"/>
              </w:rPr>
              <w:t>No</w:t>
            </w:r>
          </w:p>
        </w:tc>
      </w:tr>
      <w:tr w:rsidR="00506D74" w14:paraId="6E79FE5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8448974" w14:textId="77777777" w:rsidR="00506D74" w:rsidRDefault="00506D74" w:rsidP="00DE3C78">
            <w:pPr>
              <w:pStyle w:val="TAL"/>
              <w:rPr>
                <w:noProof/>
              </w:rPr>
            </w:pPr>
            <w:r>
              <w:rPr>
                <w:b/>
                <w:bCs/>
                <w:i/>
                <w:iCs/>
                <w:noProof/>
              </w:rPr>
              <w:t>non-IntegerDRX-r18</w:t>
            </w:r>
          </w:p>
          <w:p w14:paraId="1859DB5E" w14:textId="77777777" w:rsidR="00506D74" w:rsidRDefault="00506D74" w:rsidP="00DE3C78">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4A416FC7"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69FBD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EF12B7"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ADC561" w14:textId="77777777" w:rsidR="00506D74" w:rsidRDefault="00506D74" w:rsidP="00DE3C78">
            <w:pPr>
              <w:pStyle w:val="TAL"/>
              <w:jc w:val="center"/>
              <w:rPr>
                <w:rFonts w:cs="Arial"/>
                <w:bCs/>
                <w:iCs/>
                <w:szCs w:val="18"/>
              </w:rPr>
            </w:pPr>
            <w:r>
              <w:rPr>
                <w:rFonts w:cs="Arial"/>
                <w:bCs/>
                <w:iCs/>
                <w:szCs w:val="18"/>
              </w:rPr>
              <w:t>No</w:t>
            </w:r>
          </w:p>
        </w:tc>
      </w:tr>
      <w:tr w:rsidR="00506D74" w14:paraId="3E0D2C7E"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91F4338" w14:textId="77777777" w:rsidR="00506D74" w:rsidRDefault="00506D74" w:rsidP="00DE3C78">
            <w:pPr>
              <w:pStyle w:val="TAL"/>
              <w:rPr>
                <w:b/>
                <w:i/>
              </w:rPr>
            </w:pPr>
            <w:proofErr w:type="spellStart"/>
            <w:r>
              <w:rPr>
                <w:b/>
                <w:i/>
              </w:rPr>
              <w:t>recommendedBitRate</w:t>
            </w:r>
            <w:proofErr w:type="spellEnd"/>
          </w:p>
          <w:p w14:paraId="1F629FAD" w14:textId="77777777" w:rsidR="00506D74" w:rsidRDefault="00506D74" w:rsidP="00DE3C78">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5946BA4"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F24A78"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FB9E7"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F2BCABB" w14:textId="77777777" w:rsidR="00506D74" w:rsidRDefault="00506D74" w:rsidP="00DE3C78">
            <w:pPr>
              <w:pStyle w:val="TAL"/>
              <w:jc w:val="center"/>
            </w:pPr>
            <w:r>
              <w:t>No</w:t>
            </w:r>
          </w:p>
        </w:tc>
      </w:tr>
      <w:tr w:rsidR="00506D74" w14:paraId="5BF4963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A70BF55" w14:textId="77777777" w:rsidR="00506D74" w:rsidRDefault="00506D74" w:rsidP="00DE3C78">
            <w:pPr>
              <w:pStyle w:val="TAL"/>
              <w:rPr>
                <w:b/>
                <w:bCs/>
                <w:i/>
                <w:noProof/>
                <w:lang w:eastAsia="en-GB"/>
              </w:rPr>
            </w:pPr>
            <w:r>
              <w:rPr>
                <w:b/>
                <w:bCs/>
                <w:i/>
                <w:noProof/>
                <w:lang w:eastAsia="en-GB"/>
              </w:rPr>
              <w:lastRenderedPageBreak/>
              <w:t>recommendedBitRateMultiplier-r16</w:t>
            </w:r>
          </w:p>
          <w:p w14:paraId="7268E662" w14:textId="77777777" w:rsidR="00506D74" w:rsidRDefault="00506D74" w:rsidP="00DE3C78">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3D5B3AE2"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EBE8D"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1107E2"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6828DD" w14:textId="77777777" w:rsidR="00506D74" w:rsidRDefault="00506D74" w:rsidP="00DE3C78">
            <w:pPr>
              <w:pStyle w:val="TAL"/>
              <w:jc w:val="center"/>
            </w:pPr>
            <w:r>
              <w:t>No</w:t>
            </w:r>
          </w:p>
        </w:tc>
      </w:tr>
      <w:tr w:rsidR="00506D74" w14:paraId="0798D45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1341725" w14:textId="77777777" w:rsidR="00506D74" w:rsidRDefault="00506D74" w:rsidP="00DE3C78">
            <w:pPr>
              <w:pStyle w:val="TAL"/>
              <w:rPr>
                <w:b/>
                <w:i/>
              </w:rPr>
            </w:pPr>
            <w:proofErr w:type="spellStart"/>
            <w:r>
              <w:rPr>
                <w:b/>
                <w:i/>
              </w:rPr>
              <w:t>recommendedBitRateQuery</w:t>
            </w:r>
            <w:proofErr w:type="spellEnd"/>
          </w:p>
          <w:p w14:paraId="5668CBBE" w14:textId="77777777" w:rsidR="00506D74" w:rsidRDefault="00506D74" w:rsidP="00DE3C78">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0D5D280B" w14:textId="77777777" w:rsidR="00506D74" w:rsidRDefault="00506D74" w:rsidP="00DE3C7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D5F6AD" w14:textId="77777777" w:rsidR="00506D74" w:rsidRDefault="00506D74" w:rsidP="00DE3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52C08" w14:textId="77777777" w:rsidR="00506D74" w:rsidRDefault="00506D74" w:rsidP="00DE3C7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456F8F0" w14:textId="77777777" w:rsidR="00506D74" w:rsidRDefault="00506D74" w:rsidP="00DE3C78">
            <w:pPr>
              <w:pStyle w:val="TAL"/>
              <w:jc w:val="center"/>
            </w:pPr>
            <w:r>
              <w:t>No</w:t>
            </w:r>
          </w:p>
        </w:tc>
      </w:tr>
      <w:tr w:rsidR="00506D74" w14:paraId="5EFE10A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1726EA" w14:textId="77777777" w:rsidR="00506D74" w:rsidRDefault="00506D74" w:rsidP="00DE3C78">
            <w:pPr>
              <w:pStyle w:val="TAL"/>
              <w:rPr>
                <w:rFonts w:cs="Arial"/>
                <w:b/>
                <w:bCs/>
                <w:i/>
                <w:iCs/>
                <w:szCs w:val="18"/>
              </w:rPr>
            </w:pPr>
            <w:proofErr w:type="spellStart"/>
            <w:r>
              <w:rPr>
                <w:rFonts w:cs="Arial"/>
                <w:b/>
                <w:bCs/>
                <w:i/>
                <w:iCs/>
                <w:szCs w:val="18"/>
              </w:rPr>
              <w:t>secondaryDRX</w:t>
            </w:r>
            <w:proofErr w:type="spellEnd"/>
            <w:r>
              <w:rPr>
                <w:rFonts w:cs="Arial"/>
                <w:b/>
                <w:bCs/>
                <w:i/>
                <w:iCs/>
                <w:szCs w:val="18"/>
              </w:rPr>
              <w:t>-Group-</w:t>
            </w:r>
            <w:proofErr w:type="spellStart"/>
            <w:r>
              <w:rPr>
                <w:rFonts w:cs="Arial"/>
                <w:b/>
                <w:bCs/>
                <w:i/>
                <w:iCs/>
                <w:szCs w:val="18"/>
              </w:rPr>
              <w:t>r16</w:t>
            </w:r>
            <w:proofErr w:type="spellEnd"/>
          </w:p>
          <w:p w14:paraId="4C3C848C" w14:textId="77777777" w:rsidR="00506D74" w:rsidRDefault="00506D74" w:rsidP="00DE3C78">
            <w:pPr>
              <w:pStyle w:val="TAL"/>
              <w:rPr>
                <w:b/>
                <w:i/>
              </w:rPr>
            </w:pPr>
            <w:r>
              <w:rPr>
                <w:rFonts w:cs="Arial"/>
                <w:szCs w:val="18"/>
              </w:rPr>
              <w:t xml:space="preserve">Indicates whether UE supports secondary </w:t>
            </w:r>
            <w:proofErr w:type="spellStart"/>
            <w:r>
              <w:rPr>
                <w:rFonts w:cs="Arial"/>
                <w:szCs w:val="18"/>
              </w:rPr>
              <w:t>DRX</w:t>
            </w:r>
            <w:proofErr w:type="spellEnd"/>
            <w:r>
              <w:rPr>
                <w:rFonts w:cs="Arial"/>
                <w:szCs w:val="18"/>
              </w:rPr>
              <w:t xml:space="preserve">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8B5C8C6" w14:textId="77777777" w:rsidR="00506D74" w:rsidRDefault="00506D74" w:rsidP="00DE3C78">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E42C93" w14:textId="77777777" w:rsidR="00506D74" w:rsidRDefault="00506D74" w:rsidP="00DE3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8EB24F" w14:textId="77777777" w:rsidR="00506D74" w:rsidRDefault="00506D74" w:rsidP="00DE3C78">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5B4F4E" w14:textId="77777777" w:rsidR="00506D74" w:rsidRDefault="00506D74" w:rsidP="00DE3C78">
            <w:pPr>
              <w:pStyle w:val="TAL"/>
              <w:jc w:val="center"/>
            </w:pPr>
            <w:r>
              <w:t>No</w:t>
            </w:r>
          </w:p>
        </w:tc>
      </w:tr>
      <w:tr w:rsidR="00506D74" w14:paraId="3ACCD8C6"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D245D7" w14:textId="77777777" w:rsidR="00506D74" w:rsidRDefault="00506D74" w:rsidP="00DE3C78">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44CE1B27" w14:textId="77777777" w:rsidR="00506D74" w:rsidRDefault="00506D74" w:rsidP="00DE3C78">
            <w:pPr>
              <w:pStyle w:val="TAL"/>
              <w:rPr>
                <w:rFonts w:cs="Arial"/>
                <w:b/>
                <w:bCs/>
                <w:i/>
                <w:iCs/>
                <w:szCs w:val="18"/>
              </w:rPr>
            </w:pPr>
            <w:r>
              <w:t xml:space="preserve">Indicates whether UE supports short </w:t>
            </w:r>
            <w:proofErr w:type="spellStart"/>
            <w:r>
              <w:t>DRX</w:t>
            </w:r>
            <w:proofErr w:type="spellEnd"/>
            <w:r>
              <w:t xml:space="preserve">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1F47D09"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6DA242" w14:textId="77777777" w:rsidR="00506D74" w:rsidRDefault="00506D74" w:rsidP="00DE3C78">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F6653E"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296B5E5" w14:textId="77777777" w:rsidR="00506D74" w:rsidRDefault="00506D74" w:rsidP="00DE3C78">
            <w:pPr>
              <w:pStyle w:val="TAL"/>
              <w:jc w:val="center"/>
              <w:rPr>
                <w:rFonts w:cs="Arial"/>
                <w:bCs/>
                <w:iCs/>
                <w:szCs w:val="18"/>
              </w:rPr>
            </w:pPr>
            <w:r>
              <w:t>No</w:t>
            </w:r>
          </w:p>
        </w:tc>
      </w:tr>
      <w:tr w:rsidR="00506D74" w14:paraId="5AD968D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FA501D0" w14:textId="77777777" w:rsidR="00506D74" w:rsidRDefault="00506D74" w:rsidP="00DE3C78">
            <w:pPr>
              <w:pStyle w:val="TAL"/>
              <w:rPr>
                <w:b/>
                <w:i/>
              </w:rPr>
            </w:pPr>
            <w:proofErr w:type="spellStart"/>
            <w:r>
              <w:rPr>
                <w:b/>
                <w:i/>
              </w:rPr>
              <w:t>simultaneousSR</w:t>
            </w:r>
            <w:proofErr w:type="spellEnd"/>
            <w:r>
              <w:rPr>
                <w:b/>
                <w:i/>
              </w:rPr>
              <w:t>-</w:t>
            </w:r>
            <w:proofErr w:type="spellStart"/>
            <w:r>
              <w:rPr>
                <w:b/>
                <w:i/>
              </w:rPr>
              <w:t>PUSCH</w:t>
            </w:r>
            <w:proofErr w:type="spellEnd"/>
            <w:r>
              <w:rPr>
                <w:b/>
                <w:i/>
              </w:rPr>
              <w:t>-</w:t>
            </w:r>
            <w:proofErr w:type="spellStart"/>
            <w:r>
              <w:rPr>
                <w:b/>
                <w:i/>
              </w:rPr>
              <w:t>DiffPUCCH</w:t>
            </w:r>
            <w:proofErr w:type="spellEnd"/>
            <w:r>
              <w:rPr>
                <w:b/>
                <w:i/>
              </w:rPr>
              <w:t>-groups-</w:t>
            </w:r>
            <w:proofErr w:type="spellStart"/>
            <w:r>
              <w:rPr>
                <w:b/>
                <w:i/>
              </w:rPr>
              <w:t>r17</w:t>
            </w:r>
            <w:proofErr w:type="spellEnd"/>
          </w:p>
          <w:p w14:paraId="58437941" w14:textId="77777777" w:rsidR="00506D74" w:rsidRDefault="00506D74" w:rsidP="00DE3C78">
            <w:pPr>
              <w:pStyle w:val="TAL"/>
              <w:rPr>
                <w:rFonts w:cs="Arial"/>
                <w:b/>
                <w:bCs/>
                <w:i/>
                <w:iCs/>
                <w:szCs w:val="18"/>
              </w:rPr>
            </w:pPr>
            <w:r>
              <w:t xml:space="preserve">Indicates whether the UE supports simultaneous transmission of SR and </w:t>
            </w:r>
            <w:proofErr w:type="spellStart"/>
            <w:r>
              <w:t>PUSCH</w:t>
            </w:r>
            <w:proofErr w:type="spellEnd"/>
            <w:r>
              <w:t xml:space="preserve"> in different </w:t>
            </w:r>
            <w:proofErr w:type="spellStart"/>
            <w:r>
              <w:t>PUCCH</w:t>
            </w:r>
            <w:proofErr w:type="spellEnd"/>
            <w:r>
              <w:t xml:space="preserve">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F8F93A6"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200366"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F2D75" w14:textId="77777777" w:rsidR="00506D74" w:rsidRDefault="00506D74" w:rsidP="00DE3C7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EFAD55" w14:textId="77777777" w:rsidR="00506D74" w:rsidRDefault="00506D74" w:rsidP="00DE3C78">
            <w:pPr>
              <w:pStyle w:val="TAL"/>
              <w:jc w:val="center"/>
            </w:pPr>
            <w:r>
              <w:t>No</w:t>
            </w:r>
          </w:p>
        </w:tc>
      </w:tr>
      <w:tr w:rsidR="00506D74" w14:paraId="77723A33"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1974369" w14:textId="77777777" w:rsidR="00506D74" w:rsidRDefault="00506D74" w:rsidP="00DE3C78">
            <w:pPr>
              <w:pStyle w:val="TAL"/>
              <w:rPr>
                <w:b/>
                <w:bCs/>
                <w:i/>
                <w:iCs/>
                <w:lang w:eastAsia="ko-KR"/>
              </w:rPr>
            </w:pPr>
            <w:proofErr w:type="spellStart"/>
            <w:r>
              <w:rPr>
                <w:b/>
                <w:bCs/>
                <w:i/>
                <w:iCs/>
                <w:lang w:eastAsia="ko-KR"/>
              </w:rPr>
              <w:t>singlePHR</w:t>
            </w:r>
            <w:proofErr w:type="spellEnd"/>
            <w:r>
              <w:rPr>
                <w:b/>
                <w:bCs/>
                <w:i/>
                <w:iCs/>
                <w:lang w:eastAsia="ko-KR"/>
              </w:rPr>
              <w:t>-P-</w:t>
            </w:r>
            <w:proofErr w:type="spellStart"/>
            <w:r>
              <w:rPr>
                <w:b/>
                <w:bCs/>
                <w:i/>
                <w:iCs/>
                <w:lang w:eastAsia="ko-KR"/>
              </w:rPr>
              <w:t>r16</w:t>
            </w:r>
            <w:proofErr w:type="spellEnd"/>
          </w:p>
          <w:p w14:paraId="03020E68" w14:textId="77777777" w:rsidR="00506D74" w:rsidRDefault="00506D74" w:rsidP="00DE3C78">
            <w:pPr>
              <w:pStyle w:val="TAL"/>
              <w:rPr>
                <w:rFonts w:cs="Arial"/>
                <w:b/>
                <w:bCs/>
                <w:i/>
                <w:iCs/>
                <w:szCs w:val="18"/>
              </w:rPr>
            </w:pPr>
            <w:r>
              <w:rPr>
                <w:rFonts w:cs="Arial"/>
                <w:szCs w:val="18"/>
                <w:lang w:eastAsia="zh-CN"/>
              </w:rPr>
              <w:t xml:space="preserve">Indicates whether UE supports the P bit in single </w:t>
            </w:r>
            <w:proofErr w:type="spellStart"/>
            <w:r>
              <w:rPr>
                <w:rFonts w:cs="Arial"/>
                <w:szCs w:val="18"/>
                <w:lang w:eastAsia="zh-CN"/>
              </w:rPr>
              <w:t>PHR</w:t>
            </w:r>
            <w:proofErr w:type="spellEnd"/>
            <w:r>
              <w:rPr>
                <w:rFonts w:cs="Arial"/>
                <w:szCs w:val="18"/>
                <w:lang w:eastAsia="zh-CN"/>
              </w:rPr>
              <w:t xml:space="preserve">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0EF578B" w14:textId="77777777" w:rsidR="00506D74" w:rsidRDefault="00506D74" w:rsidP="00DE3C78">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FE25F8" w14:textId="77777777" w:rsidR="00506D74" w:rsidRDefault="00506D74" w:rsidP="00DE3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038DF4" w14:textId="77777777" w:rsidR="00506D74" w:rsidRDefault="00506D74" w:rsidP="00DE3C78">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869A1D5" w14:textId="77777777" w:rsidR="00506D74" w:rsidRDefault="00506D74" w:rsidP="00DE3C78">
            <w:pPr>
              <w:pStyle w:val="TAL"/>
              <w:jc w:val="center"/>
            </w:pPr>
            <w:r>
              <w:t>No</w:t>
            </w:r>
          </w:p>
        </w:tc>
      </w:tr>
      <w:tr w:rsidR="00506D74" w14:paraId="6C38B78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42F9DDA" w14:textId="77777777" w:rsidR="00506D74" w:rsidRDefault="00506D74" w:rsidP="00DE3C78">
            <w:pPr>
              <w:pStyle w:val="TAL"/>
              <w:rPr>
                <w:rFonts w:cs="Arial"/>
                <w:b/>
                <w:bCs/>
                <w:i/>
                <w:iCs/>
                <w:szCs w:val="18"/>
              </w:rPr>
            </w:pPr>
            <w:proofErr w:type="spellStart"/>
            <w:r>
              <w:rPr>
                <w:rFonts w:cs="Arial"/>
                <w:b/>
                <w:bCs/>
                <w:i/>
                <w:iCs/>
                <w:szCs w:val="18"/>
              </w:rPr>
              <w:t>skipUplinkTxDynamic</w:t>
            </w:r>
            <w:proofErr w:type="spellEnd"/>
          </w:p>
          <w:p w14:paraId="61C7A09D" w14:textId="77777777" w:rsidR="00506D74" w:rsidRDefault="00506D74" w:rsidP="00DE3C78">
            <w:pPr>
              <w:pStyle w:val="TAL"/>
              <w:rPr>
                <w:rFonts w:cs="Arial"/>
                <w:b/>
                <w:bCs/>
                <w:i/>
                <w:iCs/>
                <w:szCs w:val="18"/>
              </w:rPr>
            </w:pPr>
            <w:r>
              <w:t xml:space="preserve">Indicates whether the UE supports skipping of UL transmission for an uplink grant indicated on </w:t>
            </w:r>
            <w:proofErr w:type="spellStart"/>
            <w:r>
              <w:t>PDCCH</w:t>
            </w:r>
            <w:proofErr w:type="spellEnd"/>
            <w:r>
              <w:t xml:space="preserve">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269A0F2" w14:textId="77777777" w:rsidR="00506D74" w:rsidRDefault="00506D74" w:rsidP="00DE3C7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502BB1" w14:textId="77777777" w:rsidR="00506D74" w:rsidRDefault="00506D74" w:rsidP="00DE3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925F4" w14:textId="77777777" w:rsidR="00506D74" w:rsidRDefault="00506D74" w:rsidP="00DE3C7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B21D6C2" w14:textId="77777777" w:rsidR="00506D74" w:rsidRDefault="00506D74" w:rsidP="00DE3C78">
            <w:pPr>
              <w:pStyle w:val="TAL"/>
              <w:jc w:val="center"/>
              <w:rPr>
                <w:rFonts w:cs="Arial"/>
                <w:bCs/>
                <w:iCs/>
                <w:szCs w:val="18"/>
              </w:rPr>
            </w:pPr>
            <w:r>
              <w:t>No</w:t>
            </w:r>
          </w:p>
        </w:tc>
      </w:tr>
      <w:tr w:rsidR="00506D74" w14:paraId="04388D55"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6E4A056" w14:textId="77777777" w:rsidR="00506D74" w:rsidRDefault="00506D74" w:rsidP="00DE3C78">
            <w:pPr>
              <w:pStyle w:val="TAL"/>
              <w:rPr>
                <w:b/>
                <w:i/>
              </w:rPr>
            </w:pPr>
            <w:proofErr w:type="spellStart"/>
            <w:r>
              <w:rPr>
                <w:b/>
                <w:i/>
              </w:rPr>
              <w:t>spCell-BFR-CBRA-r16</w:t>
            </w:r>
            <w:proofErr w:type="spellEnd"/>
          </w:p>
          <w:p w14:paraId="1BE7E061" w14:textId="77777777" w:rsidR="00506D74" w:rsidRDefault="00506D74" w:rsidP="00DE3C78">
            <w:pPr>
              <w:pStyle w:val="TAL"/>
              <w:rPr>
                <w:rFonts w:cs="Arial"/>
                <w:b/>
                <w:bCs/>
                <w:i/>
                <w:iCs/>
                <w:szCs w:val="18"/>
              </w:rPr>
            </w:pPr>
            <w:r>
              <w:rPr>
                <w:rFonts w:eastAsia="Malgun Gothic"/>
              </w:rPr>
              <w:t xml:space="preserve">Indicates whether the UE supports sending </w:t>
            </w:r>
            <w:proofErr w:type="spellStart"/>
            <w:r>
              <w:rPr>
                <w:rFonts w:eastAsia="Malgun Gothic"/>
              </w:rPr>
              <w:t>BFR</w:t>
            </w:r>
            <w:proofErr w:type="spellEnd"/>
            <w:r>
              <w:rPr>
                <w:rFonts w:eastAsia="Malgun Gothic"/>
              </w:rPr>
              <w:t xml:space="preserve"> MAC CE for </w:t>
            </w:r>
            <w:proofErr w:type="spellStart"/>
            <w:r>
              <w:rPr>
                <w:rFonts w:eastAsia="Malgun Gothic"/>
              </w:rPr>
              <w:t>SpCell</w:t>
            </w:r>
            <w:proofErr w:type="spellEnd"/>
            <w:r>
              <w:rPr>
                <w:rFonts w:eastAsia="Malgun Gothic"/>
              </w:rPr>
              <w:t xml:space="preserve"> </w:t>
            </w:r>
            <w:proofErr w:type="spellStart"/>
            <w:r>
              <w:rPr>
                <w:rFonts w:eastAsia="Malgun Gothic"/>
              </w:rPr>
              <w:t>BFR</w:t>
            </w:r>
            <w:proofErr w:type="spellEnd"/>
            <w:r>
              <w:rPr>
                <w:rFonts w:eastAsia="Malgun Gothic"/>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97BA9D" w14:textId="77777777" w:rsidR="00506D74" w:rsidRDefault="00506D74" w:rsidP="00DE3C7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DED68D" w14:textId="77777777" w:rsidR="00506D74" w:rsidRDefault="00506D74" w:rsidP="00DE3C7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D9BDEE" w14:textId="77777777" w:rsidR="00506D74" w:rsidRDefault="00506D74" w:rsidP="00DE3C78">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B584413" w14:textId="77777777" w:rsidR="00506D74" w:rsidRDefault="00506D74" w:rsidP="00DE3C78">
            <w:pPr>
              <w:pStyle w:val="TAL"/>
              <w:jc w:val="center"/>
            </w:pPr>
            <w:r>
              <w:rPr>
                <w:rFonts w:cs="Arial"/>
                <w:szCs w:val="18"/>
              </w:rPr>
              <w:t>No</w:t>
            </w:r>
          </w:p>
        </w:tc>
      </w:tr>
      <w:tr w:rsidR="00506D74" w14:paraId="6143ECFA"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892B63F" w14:textId="77777777" w:rsidR="00506D74" w:rsidRDefault="00506D74" w:rsidP="00DE3C78">
            <w:pPr>
              <w:pStyle w:val="TAL"/>
              <w:rPr>
                <w:b/>
                <w:i/>
              </w:rPr>
            </w:pPr>
            <w:proofErr w:type="spellStart"/>
            <w:r>
              <w:rPr>
                <w:b/>
                <w:i/>
              </w:rPr>
              <w:t>srs</w:t>
            </w:r>
            <w:proofErr w:type="spellEnd"/>
            <w:r>
              <w:rPr>
                <w:b/>
                <w:i/>
              </w:rPr>
              <w:t>-</w:t>
            </w:r>
            <w:proofErr w:type="spellStart"/>
            <w:r>
              <w:rPr>
                <w:b/>
                <w:i/>
              </w:rPr>
              <w:t>ResourceId</w:t>
            </w:r>
            <w:proofErr w:type="spellEnd"/>
            <w:r>
              <w:rPr>
                <w:b/>
                <w:i/>
              </w:rPr>
              <w:t>-Ext-</w:t>
            </w:r>
            <w:proofErr w:type="spellStart"/>
            <w:r>
              <w:rPr>
                <w:b/>
                <w:i/>
              </w:rPr>
              <w:t>r16</w:t>
            </w:r>
            <w:proofErr w:type="spellEnd"/>
          </w:p>
          <w:p w14:paraId="7F66437C" w14:textId="77777777" w:rsidR="00506D74" w:rsidRDefault="00506D74" w:rsidP="00DE3C78">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137D985" w14:textId="77777777" w:rsidR="00506D74" w:rsidRDefault="00506D74" w:rsidP="00DE3C78">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6A08555" w14:textId="77777777" w:rsidR="00506D74" w:rsidRDefault="00506D74" w:rsidP="00DE3C78">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7C253" w14:textId="77777777" w:rsidR="00506D74" w:rsidRDefault="00506D74" w:rsidP="00DE3C78">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56F00D" w14:textId="77777777" w:rsidR="00506D74" w:rsidRDefault="00506D74" w:rsidP="00DE3C78">
            <w:pPr>
              <w:pStyle w:val="TAL"/>
              <w:jc w:val="center"/>
              <w:rPr>
                <w:rFonts w:cs="Arial"/>
                <w:szCs w:val="18"/>
              </w:rPr>
            </w:pPr>
            <w:r>
              <w:rPr>
                <w:szCs w:val="18"/>
              </w:rPr>
              <w:t>No</w:t>
            </w:r>
          </w:p>
        </w:tc>
      </w:tr>
      <w:tr w:rsidR="00506D74" w14:paraId="2AB7D537"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5E70CE3" w14:textId="77777777" w:rsidR="00506D74" w:rsidRDefault="00506D74" w:rsidP="00DE3C78">
            <w:pPr>
              <w:pStyle w:val="TAL"/>
              <w:rPr>
                <w:b/>
                <w:i/>
              </w:rPr>
            </w:pPr>
            <w:proofErr w:type="spellStart"/>
            <w:r>
              <w:rPr>
                <w:b/>
                <w:i/>
              </w:rPr>
              <w:t>sr</w:t>
            </w:r>
            <w:proofErr w:type="spellEnd"/>
            <w:r>
              <w:rPr>
                <w:b/>
                <w:i/>
              </w:rPr>
              <w:t>-</w:t>
            </w:r>
            <w:proofErr w:type="spellStart"/>
            <w:r>
              <w:rPr>
                <w:b/>
                <w:i/>
              </w:rPr>
              <w:t>TriggeredBy</w:t>
            </w:r>
            <w:proofErr w:type="spellEnd"/>
            <w:r>
              <w:rPr>
                <w:b/>
                <w:i/>
              </w:rPr>
              <w:t>-TA-Report-</w:t>
            </w:r>
            <w:proofErr w:type="spellStart"/>
            <w:r>
              <w:rPr>
                <w:b/>
                <w:i/>
              </w:rPr>
              <w:t>r17</w:t>
            </w:r>
            <w:proofErr w:type="spellEnd"/>
          </w:p>
          <w:p w14:paraId="0BE620AF" w14:textId="77777777" w:rsidR="00506D74" w:rsidRDefault="00506D74" w:rsidP="00DE3C78">
            <w:pPr>
              <w:pStyle w:val="TAL"/>
              <w:rPr>
                <w:b/>
                <w:i/>
              </w:rPr>
            </w:pPr>
            <w:r>
              <w:rPr>
                <w:bCs/>
                <w:iCs/>
              </w:rPr>
              <w:t>Indicates whether the UE supports triggering of SR when a TA report is triggered and there are no available UL-</w:t>
            </w:r>
            <w:proofErr w:type="spellStart"/>
            <w:r>
              <w:rPr>
                <w:bCs/>
                <w:iCs/>
              </w:rPr>
              <w:t>SCH</w:t>
            </w:r>
            <w:proofErr w:type="spellEnd"/>
            <w:r>
              <w:rPr>
                <w:bCs/>
                <w:iCs/>
              </w:rPr>
              <w:t xml:space="preserve"> resources.</w:t>
            </w:r>
            <w:r>
              <w:t xml:space="preserve"> </w:t>
            </w:r>
            <w:r>
              <w:rPr>
                <w:bCs/>
                <w:iCs/>
              </w:rPr>
              <w:t xml:space="preserve">A UE supporting this feature shall also indicate the support of </w:t>
            </w:r>
            <w:proofErr w:type="spellStart"/>
            <w:r>
              <w:rPr>
                <w:bCs/>
                <w:i/>
              </w:rPr>
              <w:t>nonTerrestrialNetwork-r17</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680803D" w14:textId="77777777" w:rsidR="00506D74" w:rsidRDefault="00506D74" w:rsidP="00DE3C78">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AC47382"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029C7"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9F922E" w14:textId="77777777" w:rsidR="00506D74" w:rsidRDefault="00506D74" w:rsidP="00DE3C78">
            <w:pPr>
              <w:pStyle w:val="TAL"/>
              <w:jc w:val="center"/>
              <w:rPr>
                <w:szCs w:val="18"/>
              </w:rPr>
            </w:pPr>
            <w:r>
              <w:rPr>
                <w:szCs w:val="18"/>
              </w:rPr>
              <w:t>No</w:t>
            </w:r>
          </w:p>
        </w:tc>
      </w:tr>
      <w:tr w:rsidR="00506D74" w14:paraId="7AC04BF9"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97B6509" w14:textId="77777777" w:rsidR="00506D74" w:rsidRDefault="00506D74" w:rsidP="00DE3C78">
            <w:pPr>
              <w:pStyle w:val="TAL"/>
              <w:rPr>
                <w:b/>
                <w:bCs/>
                <w:i/>
                <w:iCs/>
              </w:rPr>
            </w:pPr>
            <w:proofErr w:type="spellStart"/>
            <w:r>
              <w:rPr>
                <w:b/>
                <w:bCs/>
                <w:i/>
                <w:iCs/>
              </w:rPr>
              <w:t>sr-TriggeredByTA-ReportATG-r18</w:t>
            </w:r>
            <w:proofErr w:type="spellEnd"/>
          </w:p>
          <w:p w14:paraId="3DE0041A" w14:textId="77777777" w:rsidR="00506D74" w:rsidRDefault="00506D74" w:rsidP="00DE3C78">
            <w:pPr>
              <w:pStyle w:val="TAL"/>
              <w:rPr>
                <w:b/>
                <w:i/>
              </w:rPr>
            </w:pPr>
            <w:r>
              <w:rPr>
                <w:bCs/>
                <w:iCs/>
              </w:rPr>
              <w:t>Indicates whether the UE supports triggering of SR when a TA report is triggered and there are no available UL-</w:t>
            </w:r>
            <w:proofErr w:type="spellStart"/>
            <w:r>
              <w:rPr>
                <w:bCs/>
                <w:iCs/>
              </w:rPr>
              <w:t>SCH</w:t>
            </w:r>
            <w:proofErr w:type="spellEnd"/>
            <w:r>
              <w:rPr>
                <w:bCs/>
                <w:iCs/>
              </w:rPr>
              <w:t xml:space="preserve"> resources.</w:t>
            </w:r>
            <w:r>
              <w:t xml:space="preserve"> </w:t>
            </w:r>
            <w:r>
              <w:rPr>
                <w:bCs/>
                <w:iCs/>
              </w:rPr>
              <w:t xml:space="preserve">A UE supporting this feature shall also indicate the support of </w:t>
            </w:r>
            <w:proofErr w:type="spellStart"/>
            <w:r>
              <w:rPr>
                <w:bCs/>
                <w:i/>
              </w:rPr>
              <w:t>uplinkTA-ReportingATG-r18</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60A409F" w14:textId="77777777" w:rsidR="00506D74" w:rsidRDefault="00506D74" w:rsidP="00DE3C78">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DF22B"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056BA"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AC081D" w14:textId="77777777" w:rsidR="00506D74" w:rsidRDefault="00506D74" w:rsidP="00DE3C78">
            <w:pPr>
              <w:pStyle w:val="TAL"/>
              <w:jc w:val="center"/>
              <w:rPr>
                <w:szCs w:val="18"/>
              </w:rPr>
            </w:pPr>
            <w:proofErr w:type="spellStart"/>
            <w:r>
              <w:rPr>
                <w:szCs w:val="18"/>
              </w:rPr>
              <w:t>FR1</w:t>
            </w:r>
            <w:proofErr w:type="spellEnd"/>
            <w:r>
              <w:rPr>
                <w:szCs w:val="18"/>
              </w:rPr>
              <w:t xml:space="preserve"> only</w:t>
            </w:r>
          </w:p>
        </w:tc>
      </w:tr>
      <w:tr w:rsidR="00506D74" w14:paraId="254C9DBC"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2F9102" w14:textId="77777777" w:rsidR="00506D74" w:rsidRDefault="00506D74" w:rsidP="00DE3C78">
            <w:pPr>
              <w:pStyle w:val="TAL"/>
              <w:rPr>
                <w:b/>
                <w:iCs/>
              </w:rPr>
            </w:pPr>
            <w:proofErr w:type="spellStart"/>
            <w:r>
              <w:rPr>
                <w:b/>
                <w:i/>
              </w:rPr>
              <w:t>survivalTime-r17</w:t>
            </w:r>
            <w:proofErr w:type="spellEnd"/>
          </w:p>
          <w:p w14:paraId="41DAD5D0" w14:textId="77777777" w:rsidR="00506D74" w:rsidRDefault="00506D74" w:rsidP="00DE3C78">
            <w:pPr>
              <w:pStyle w:val="TAL"/>
              <w:rPr>
                <w:b/>
                <w:i/>
              </w:rPr>
            </w:pPr>
            <w:r>
              <w:rPr>
                <w:bCs/>
                <w:iCs/>
              </w:rPr>
              <w:t xml:space="preserve">Indicates whether the UE supports services with survival time requirement using configured grant resource and </w:t>
            </w:r>
            <w:proofErr w:type="spellStart"/>
            <w:r>
              <w:rPr>
                <w:bCs/>
                <w:iCs/>
              </w:rPr>
              <w:t>PDCP</w:t>
            </w:r>
            <w:proofErr w:type="spellEnd"/>
            <w:r>
              <w:rPr>
                <w:bCs/>
                <w:iCs/>
              </w:rPr>
              <w:t xml:space="preserve">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of </w:t>
            </w:r>
            <w:r>
              <w:rPr>
                <w:rFonts w:cs="Arial"/>
                <w:szCs w:val="18"/>
              </w:rPr>
              <w:t xml:space="preserve">at least one of </w:t>
            </w:r>
            <w:proofErr w:type="spellStart"/>
            <w:r>
              <w:rPr>
                <w:rFonts w:cs="Arial"/>
                <w:i/>
                <w:iCs/>
                <w:szCs w:val="18"/>
              </w:rPr>
              <w:t>configuredUL-GrantType1</w:t>
            </w:r>
            <w:proofErr w:type="spellEnd"/>
            <w:r>
              <w:rPr>
                <w:rFonts w:cs="Arial"/>
                <w:szCs w:val="18"/>
              </w:rPr>
              <w:t xml:space="preserve">, </w:t>
            </w:r>
            <w:proofErr w:type="spellStart"/>
            <w:r>
              <w:rPr>
                <w:rFonts w:cs="Arial"/>
                <w:i/>
                <w:iCs/>
                <w:szCs w:val="18"/>
              </w:rPr>
              <w:t>configuredUL-GrantType2</w:t>
            </w:r>
            <w:proofErr w:type="spellEnd"/>
            <w:r>
              <w:rPr>
                <w:rFonts w:cs="Arial"/>
                <w:szCs w:val="18"/>
              </w:rPr>
              <w:t xml:space="preserve">, </w:t>
            </w:r>
            <w:proofErr w:type="spellStart"/>
            <w:r>
              <w:rPr>
                <w:bCs/>
                <w:i/>
              </w:rPr>
              <w:t>configuredUL-GrantType1-v1650</w:t>
            </w:r>
            <w:proofErr w:type="spellEnd"/>
            <w:r>
              <w:rPr>
                <w:bCs/>
                <w:iCs/>
              </w:rPr>
              <w:t xml:space="preserve"> or </w:t>
            </w:r>
            <w:proofErr w:type="spellStart"/>
            <w:r>
              <w:rPr>
                <w:bCs/>
                <w:i/>
              </w:rPr>
              <w:t>configuredUL-GrantType2-v1650</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03496F79" w14:textId="77777777" w:rsidR="00506D74" w:rsidRDefault="00506D74" w:rsidP="00DE3C78">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61F71" w14:textId="77777777" w:rsidR="00506D74" w:rsidRDefault="00506D74" w:rsidP="00DE3C78">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310B85" w14:textId="77777777" w:rsidR="00506D74" w:rsidRDefault="00506D74" w:rsidP="00DE3C7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93B327" w14:textId="77777777" w:rsidR="00506D74" w:rsidRDefault="00506D74" w:rsidP="00DE3C78">
            <w:pPr>
              <w:pStyle w:val="TAL"/>
              <w:jc w:val="center"/>
              <w:rPr>
                <w:szCs w:val="18"/>
              </w:rPr>
            </w:pPr>
            <w:r>
              <w:rPr>
                <w:szCs w:val="18"/>
              </w:rPr>
              <w:t>No</w:t>
            </w:r>
          </w:p>
        </w:tc>
      </w:tr>
      <w:tr w:rsidR="00506D74" w14:paraId="2F09189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4C027A" w14:textId="77777777" w:rsidR="00506D74" w:rsidRDefault="00506D74" w:rsidP="00DE3C78">
            <w:pPr>
              <w:pStyle w:val="TAL"/>
              <w:rPr>
                <w:b/>
                <w:i/>
              </w:rPr>
            </w:pPr>
            <w:proofErr w:type="spellStart"/>
            <w:r>
              <w:rPr>
                <w:b/>
                <w:i/>
              </w:rPr>
              <w:t>tdd</w:t>
            </w:r>
            <w:proofErr w:type="spellEnd"/>
            <w:r>
              <w:rPr>
                <w:b/>
                <w:i/>
              </w:rPr>
              <w:t>-</w:t>
            </w:r>
            <w:proofErr w:type="spellStart"/>
            <w:r>
              <w:rPr>
                <w:b/>
                <w:i/>
              </w:rPr>
              <w:t>MPE</w:t>
            </w:r>
            <w:proofErr w:type="spellEnd"/>
            <w:r>
              <w:rPr>
                <w:b/>
                <w:i/>
              </w:rPr>
              <w:t>-P-</w:t>
            </w:r>
            <w:proofErr w:type="spellStart"/>
            <w:r>
              <w:rPr>
                <w:b/>
                <w:i/>
              </w:rPr>
              <w:t>MPR</w:t>
            </w:r>
            <w:proofErr w:type="spellEnd"/>
            <w:r>
              <w:rPr>
                <w:b/>
                <w:i/>
              </w:rPr>
              <w:t>-Reporting-</w:t>
            </w:r>
            <w:proofErr w:type="spellStart"/>
            <w:r>
              <w:rPr>
                <w:b/>
                <w:i/>
              </w:rPr>
              <w:t>r16</w:t>
            </w:r>
            <w:proofErr w:type="spellEnd"/>
          </w:p>
          <w:p w14:paraId="0A07B93F" w14:textId="77777777" w:rsidR="00506D74" w:rsidRDefault="00506D74" w:rsidP="00DE3C78">
            <w:pPr>
              <w:pStyle w:val="TAL"/>
              <w:rPr>
                <w:rFonts w:cs="Arial"/>
                <w:b/>
                <w:bCs/>
                <w:i/>
                <w:iCs/>
                <w:szCs w:val="18"/>
              </w:rPr>
            </w:pPr>
            <w:r>
              <w:t>Indicates whether the UE supports P-</w:t>
            </w:r>
            <w:proofErr w:type="spellStart"/>
            <w:r>
              <w:t>MPR</w:t>
            </w:r>
            <w:proofErr w:type="spellEnd"/>
            <w:r>
              <w:t xml:space="preserve">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55A5ED5" w14:textId="77777777" w:rsidR="00506D74" w:rsidRDefault="00506D74" w:rsidP="00DE3C7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F4ED04" w14:textId="77777777" w:rsidR="00506D74" w:rsidRDefault="00506D74" w:rsidP="00DE3C7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591EA" w14:textId="77777777" w:rsidR="00506D74" w:rsidRDefault="00506D74" w:rsidP="00DE3C78">
            <w:pPr>
              <w:pStyle w:val="TAL"/>
              <w:jc w:val="center"/>
              <w:rPr>
                <w:rFonts w:cs="Arial"/>
                <w:bCs/>
                <w:iCs/>
                <w:szCs w:val="18"/>
              </w:rPr>
            </w:pPr>
            <w:proofErr w:type="spellStart"/>
            <w:r>
              <w:rPr>
                <w:rFonts w:cs="Arial"/>
                <w:szCs w:val="18"/>
              </w:rPr>
              <w:t>TDD</w:t>
            </w:r>
            <w:proofErr w:type="spellEnd"/>
            <w:r>
              <w:rPr>
                <w:rFonts w:cs="Arial"/>
                <w:szCs w:val="18"/>
              </w:rPr>
              <w:t xml:space="preserve"> only</w:t>
            </w:r>
          </w:p>
        </w:tc>
        <w:tc>
          <w:tcPr>
            <w:tcW w:w="708" w:type="dxa"/>
            <w:tcBorders>
              <w:top w:val="single" w:sz="4" w:space="0" w:color="808080"/>
              <w:left w:val="single" w:sz="4" w:space="0" w:color="808080"/>
              <w:bottom w:val="single" w:sz="4" w:space="0" w:color="808080"/>
              <w:right w:val="single" w:sz="4" w:space="0" w:color="808080"/>
            </w:tcBorders>
            <w:hideMark/>
          </w:tcPr>
          <w:p w14:paraId="5B2B8138" w14:textId="77777777" w:rsidR="00506D74" w:rsidRDefault="00506D74" w:rsidP="00DE3C78">
            <w:pPr>
              <w:pStyle w:val="TAL"/>
              <w:jc w:val="center"/>
            </w:pPr>
            <w:proofErr w:type="spellStart"/>
            <w:r>
              <w:rPr>
                <w:rFonts w:cs="Arial"/>
                <w:szCs w:val="18"/>
              </w:rPr>
              <w:t>FR2</w:t>
            </w:r>
            <w:proofErr w:type="spellEnd"/>
            <w:r>
              <w:rPr>
                <w:rFonts w:cs="Arial"/>
                <w:szCs w:val="18"/>
              </w:rPr>
              <w:t xml:space="preserve"> only</w:t>
            </w:r>
          </w:p>
        </w:tc>
      </w:tr>
      <w:tr w:rsidR="00506D74" w14:paraId="01581A10"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B001047" w14:textId="77777777" w:rsidR="00506D74" w:rsidRDefault="00506D74" w:rsidP="00DE3C78">
            <w:pPr>
              <w:pStyle w:val="TAH"/>
              <w:jc w:val="left"/>
              <w:rPr>
                <w:i/>
              </w:rPr>
            </w:pPr>
            <w:r>
              <w:rPr>
                <w:i/>
              </w:rPr>
              <w:t>ul-</w:t>
            </w:r>
            <w:proofErr w:type="spellStart"/>
            <w:r>
              <w:rPr>
                <w:i/>
              </w:rPr>
              <w:t>LBT</w:t>
            </w:r>
            <w:proofErr w:type="spellEnd"/>
            <w:r>
              <w:rPr>
                <w:i/>
              </w:rPr>
              <w:t>-</w:t>
            </w:r>
            <w:proofErr w:type="spellStart"/>
            <w:r>
              <w:rPr>
                <w:i/>
              </w:rPr>
              <w:t>FailureDetectionRecovery-r16</w:t>
            </w:r>
            <w:proofErr w:type="spellEnd"/>
          </w:p>
          <w:p w14:paraId="1C7D1D9B" w14:textId="77777777" w:rsidR="00506D74" w:rsidRDefault="00506D74" w:rsidP="00DE3C78">
            <w:pPr>
              <w:pStyle w:val="TAL"/>
            </w:pPr>
            <w:r>
              <w:t xml:space="preserve">Indicates whether the UE supports consistent uplink </w:t>
            </w:r>
            <w:proofErr w:type="spellStart"/>
            <w:r>
              <w:t>LBT</w:t>
            </w:r>
            <w:proofErr w:type="spellEnd"/>
            <w:r>
              <w:t xml:space="preserve"> detection and recovery, as specified in TS 38.321 [8], for cells operating with shared spectrum channel access.</w:t>
            </w:r>
          </w:p>
          <w:p w14:paraId="06E5846D" w14:textId="77777777" w:rsidR="00506D74" w:rsidRDefault="00506D74" w:rsidP="00DE3C78">
            <w:pPr>
              <w:pStyle w:val="TAL"/>
              <w:rPr>
                <w:rFonts w:cs="Arial"/>
                <w:b/>
                <w:bCs/>
                <w:i/>
                <w:iCs/>
                <w:szCs w:val="18"/>
              </w:rPr>
            </w:pPr>
            <w:bookmarkStart w:id="10" w:name="_Hlk42151165"/>
            <w:r>
              <w:t>This field applies to all serving cells with which the UE is configured with shared spectrum channel access.</w:t>
            </w:r>
            <w:bookmarkEnd w:id="10"/>
          </w:p>
        </w:tc>
        <w:tc>
          <w:tcPr>
            <w:tcW w:w="568" w:type="dxa"/>
            <w:tcBorders>
              <w:top w:val="single" w:sz="4" w:space="0" w:color="808080"/>
              <w:left w:val="single" w:sz="4" w:space="0" w:color="808080"/>
              <w:bottom w:val="single" w:sz="4" w:space="0" w:color="808080"/>
              <w:right w:val="single" w:sz="4" w:space="0" w:color="808080"/>
            </w:tcBorders>
            <w:hideMark/>
          </w:tcPr>
          <w:p w14:paraId="2E15F728" w14:textId="77777777" w:rsidR="00506D74" w:rsidRDefault="00506D74" w:rsidP="00DE3C78">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77DCB" w14:textId="77777777" w:rsidR="00506D74" w:rsidRDefault="00506D74" w:rsidP="00DE3C78">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19A6D" w14:textId="77777777" w:rsidR="00506D74" w:rsidRDefault="00506D74" w:rsidP="00DE3C78">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E44F3" w14:textId="77777777" w:rsidR="00506D74" w:rsidRDefault="00506D74" w:rsidP="00DE3C78">
            <w:pPr>
              <w:pStyle w:val="TAL"/>
              <w:jc w:val="center"/>
            </w:pPr>
            <w:r>
              <w:rPr>
                <w:szCs w:val="18"/>
              </w:rPr>
              <w:t>No</w:t>
            </w:r>
          </w:p>
        </w:tc>
      </w:tr>
      <w:tr w:rsidR="00506D74" w14:paraId="0DC3B63B" w14:textId="77777777" w:rsidTr="00DE3C78">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EC8DFD" w14:textId="77777777" w:rsidR="00506D74" w:rsidRDefault="00506D74" w:rsidP="00DE3C78">
            <w:pPr>
              <w:pStyle w:val="TAL"/>
              <w:rPr>
                <w:rFonts w:cs="Arial"/>
                <w:b/>
                <w:bCs/>
                <w:i/>
                <w:iCs/>
                <w:szCs w:val="18"/>
              </w:rPr>
            </w:pPr>
            <w:r>
              <w:rPr>
                <w:rFonts w:cs="Arial"/>
                <w:b/>
                <w:bCs/>
                <w:i/>
                <w:iCs/>
                <w:szCs w:val="18"/>
              </w:rPr>
              <w:t>uplink-</w:t>
            </w:r>
            <w:proofErr w:type="spellStart"/>
            <w:r>
              <w:rPr>
                <w:rFonts w:cs="Arial"/>
                <w:b/>
                <w:bCs/>
                <w:i/>
                <w:iCs/>
                <w:szCs w:val="18"/>
              </w:rPr>
              <w:t>Harq</w:t>
            </w:r>
            <w:proofErr w:type="spellEnd"/>
            <w:r>
              <w:rPr>
                <w:rFonts w:cs="Arial"/>
                <w:b/>
                <w:bCs/>
                <w:i/>
                <w:iCs/>
                <w:szCs w:val="18"/>
              </w:rPr>
              <w:t>-</w:t>
            </w:r>
            <w:proofErr w:type="spellStart"/>
            <w:r>
              <w:rPr>
                <w:rFonts w:cs="Arial"/>
                <w:b/>
                <w:bCs/>
                <w:i/>
                <w:iCs/>
                <w:szCs w:val="18"/>
              </w:rPr>
              <w:t>ModeB-r17</w:t>
            </w:r>
            <w:proofErr w:type="spellEnd"/>
          </w:p>
          <w:p w14:paraId="2D0FE2E7" w14:textId="77777777" w:rsidR="00506D74" w:rsidRDefault="00506D74" w:rsidP="00DE3C78">
            <w:pPr>
              <w:pStyle w:val="TAL"/>
              <w:rPr>
                <w:i/>
              </w:rPr>
            </w:pPr>
            <w:r>
              <w:t xml:space="preserve">Indicates whether the UE supports </w:t>
            </w:r>
            <w:proofErr w:type="spellStart"/>
            <w:r>
              <w:t>HARQ</w:t>
            </w:r>
            <w:proofErr w:type="spellEnd"/>
            <w:r>
              <w:t xml:space="preserve"> Mode B and the corresponding LCP restrictions for uplink transmission. A UE supporting this feature shall also indicate the support of </w:t>
            </w:r>
            <w:proofErr w:type="spellStart"/>
            <w:r>
              <w:rPr>
                <w:i/>
                <w:iCs/>
              </w:rPr>
              <w:t>nonTerrestrialNetwork-r17</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5807B8A" w14:textId="77777777" w:rsidR="00506D74" w:rsidRDefault="00506D74" w:rsidP="00DE3C78">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10477E" w14:textId="77777777" w:rsidR="00506D74" w:rsidRDefault="00506D74" w:rsidP="00DE3C78">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939393" w14:textId="77777777" w:rsidR="00506D74" w:rsidRDefault="00506D74" w:rsidP="00DE3C78">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C915056" w14:textId="77777777" w:rsidR="00506D74" w:rsidRDefault="00506D74" w:rsidP="00DE3C78">
            <w:pPr>
              <w:pStyle w:val="TAL"/>
              <w:jc w:val="center"/>
              <w:rPr>
                <w:szCs w:val="18"/>
              </w:rPr>
            </w:pPr>
            <w:r>
              <w:rPr>
                <w:rFonts w:eastAsia="MS Mincho"/>
              </w:rPr>
              <w:t>No</w:t>
            </w:r>
          </w:p>
        </w:tc>
      </w:tr>
    </w:tbl>
    <w:p w14:paraId="2832B7BF" w14:textId="77777777" w:rsidR="00506D74" w:rsidRDefault="00506D74" w:rsidP="00506D74"/>
    <w:p w14:paraId="3CBFEAB6" w14:textId="77777777" w:rsidR="00506D74" w:rsidRPr="009247DA" w:rsidRDefault="00506D74" w:rsidP="00506D7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ENDS========================================</w:t>
      </w:r>
    </w:p>
    <w:p w14:paraId="68C9CD36" w14:textId="77777777" w:rsidR="001E41F3" w:rsidRDefault="001E41F3">
      <w:pPr>
        <w:rPr>
          <w:noProof/>
        </w:rPr>
      </w:pPr>
    </w:p>
    <w:sectPr w:rsidR="001E41F3" w:rsidSect="00AD68DF">
      <w:footnotePr>
        <w:numRestart w:val="eachSect"/>
      </w:footnotePr>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C1B3" w14:textId="77777777" w:rsidR="00B42112" w:rsidRDefault="00B42112">
      <w:r>
        <w:separator/>
      </w:r>
    </w:p>
  </w:endnote>
  <w:endnote w:type="continuationSeparator" w:id="0">
    <w:p w14:paraId="3C87B5C3" w14:textId="77777777" w:rsidR="00B42112" w:rsidRDefault="00B4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68C38" w14:textId="77777777" w:rsidR="00B42112" w:rsidRDefault="00B42112">
      <w:r>
        <w:separator/>
      </w:r>
    </w:p>
  </w:footnote>
  <w:footnote w:type="continuationSeparator" w:id="0">
    <w:p w14:paraId="715CE52D" w14:textId="77777777" w:rsidR="00B42112" w:rsidRDefault="00B4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A53"/>
    <w:rsid w:val="000D44B3"/>
    <w:rsid w:val="001048C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784"/>
    <w:rsid w:val="003609EF"/>
    <w:rsid w:val="0036231A"/>
    <w:rsid w:val="00374DD4"/>
    <w:rsid w:val="003B385A"/>
    <w:rsid w:val="003E1A36"/>
    <w:rsid w:val="00410371"/>
    <w:rsid w:val="004242F1"/>
    <w:rsid w:val="00494C1D"/>
    <w:rsid w:val="004B75B7"/>
    <w:rsid w:val="00506D74"/>
    <w:rsid w:val="005141D9"/>
    <w:rsid w:val="0051580D"/>
    <w:rsid w:val="00547111"/>
    <w:rsid w:val="00592D74"/>
    <w:rsid w:val="005C2E3F"/>
    <w:rsid w:val="005E2C44"/>
    <w:rsid w:val="00621188"/>
    <w:rsid w:val="006257ED"/>
    <w:rsid w:val="00653DE4"/>
    <w:rsid w:val="00665C47"/>
    <w:rsid w:val="00693A17"/>
    <w:rsid w:val="00695808"/>
    <w:rsid w:val="006B46FB"/>
    <w:rsid w:val="006E21FB"/>
    <w:rsid w:val="00713A33"/>
    <w:rsid w:val="00792342"/>
    <w:rsid w:val="007977A8"/>
    <w:rsid w:val="007B512A"/>
    <w:rsid w:val="007C2097"/>
    <w:rsid w:val="007D6A07"/>
    <w:rsid w:val="007F7259"/>
    <w:rsid w:val="008040A8"/>
    <w:rsid w:val="008279FA"/>
    <w:rsid w:val="008626E7"/>
    <w:rsid w:val="00870EE7"/>
    <w:rsid w:val="008863B9"/>
    <w:rsid w:val="008939CC"/>
    <w:rsid w:val="008951CF"/>
    <w:rsid w:val="008A45A6"/>
    <w:rsid w:val="008D3CCC"/>
    <w:rsid w:val="008F3789"/>
    <w:rsid w:val="008F686C"/>
    <w:rsid w:val="009148DE"/>
    <w:rsid w:val="00941E30"/>
    <w:rsid w:val="009531B0"/>
    <w:rsid w:val="009741B3"/>
    <w:rsid w:val="009777D9"/>
    <w:rsid w:val="00991B88"/>
    <w:rsid w:val="009A5753"/>
    <w:rsid w:val="009A579D"/>
    <w:rsid w:val="009C1FE3"/>
    <w:rsid w:val="009E3297"/>
    <w:rsid w:val="009F734F"/>
    <w:rsid w:val="00A246B6"/>
    <w:rsid w:val="00A47E70"/>
    <w:rsid w:val="00A50CF0"/>
    <w:rsid w:val="00A7671C"/>
    <w:rsid w:val="00A84DFD"/>
    <w:rsid w:val="00AA2CBC"/>
    <w:rsid w:val="00AC5820"/>
    <w:rsid w:val="00AC5BEB"/>
    <w:rsid w:val="00AD1CD8"/>
    <w:rsid w:val="00AF55E6"/>
    <w:rsid w:val="00B258BB"/>
    <w:rsid w:val="00B42112"/>
    <w:rsid w:val="00B67B97"/>
    <w:rsid w:val="00B968C8"/>
    <w:rsid w:val="00BA3EC5"/>
    <w:rsid w:val="00BA51D9"/>
    <w:rsid w:val="00BB5DFC"/>
    <w:rsid w:val="00BD279D"/>
    <w:rsid w:val="00BD6BB8"/>
    <w:rsid w:val="00C66BA2"/>
    <w:rsid w:val="00C870F6"/>
    <w:rsid w:val="00C907B5"/>
    <w:rsid w:val="00C95985"/>
    <w:rsid w:val="00CC5026"/>
    <w:rsid w:val="00CC68D0"/>
    <w:rsid w:val="00CD5E11"/>
    <w:rsid w:val="00D03F9A"/>
    <w:rsid w:val="00D06D51"/>
    <w:rsid w:val="00D24991"/>
    <w:rsid w:val="00D50255"/>
    <w:rsid w:val="00D66520"/>
    <w:rsid w:val="00D84AE9"/>
    <w:rsid w:val="00D9124E"/>
    <w:rsid w:val="00DE34CF"/>
    <w:rsid w:val="00E13F3D"/>
    <w:rsid w:val="00E34898"/>
    <w:rsid w:val="00E56A1F"/>
    <w:rsid w:val="00EB09B7"/>
    <w:rsid w:val="00ED6DF3"/>
    <w:rsid w:val="00EE7D7C"/>
    <w:rsid w:val="00F25D98"/>
    <w:rsid w:val="00F300FB"/>
    <w:rsid w:val="00F370D2"/>
    <w:rsid w:val="00FB6386"/>
    <w:rsid w:val="00FC7850"/>
    <w:rsid w:val="00FF03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D0A53"/>
    <w:rPr>
      <w:rFonts w:ascii="Arial" w:hAnsi="Arial"/>
      <w:lang w:val="en-GB" w:eastAsia="en-US"/>
    </w:rPr>
  </w:style>
  <w:style w:type="paragraph" w:styleId="af1">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2"/>
    <w:uiPriority w:val="34"/>
    <w:qFormat/>
    <w:rsid w:val="000D0A53"/>
    <w:pPr>
      <w:overflowPunct w:val="0"/>
      <w:autoSpaceDE w:val="0"/>
      <w:autoSpaceDN w:val="0"/>
      <w:adjustRightInd w:val="0"/>
      <w:ind w:left="720"/>
      <w:contextualSpacing/>
      <w:textAlignment w:val="baseline"/>
    </w:pPr>
    <w:rPr>
      <w:rFonts w:eastAsia="Times New Roman"/>
      <w:lang w:eastAsia="zh-CN"/>
    </w:rPr>
  </w:style>
  <w:style w:type="paragraph" w:customStyle="1" w:styleId="Agreement">
    <w:name w:val="Agreement"/>
    <w:basedOn w:val="a"/>
    <w:next w:val="a"/>
    <w:uiPriority w:val="99"/>
    <w:qFormat/>
    <w:rsid w:val="000D0A53"/>
    <w:pPr>
      <w:numPr>
        <w:numId w:val="1"/>
      </w:numPr>
      <w:spacing w:before="60" w:after="0"/>
    </w:pPr>
    <w:rPr>
      <w:rFonts w:ascii="Arial" w:eastAsia="MS Mincho" w:hAnsi="Arial"/>
      <w:b/>
      <w:szCs w:val="24"/>
      <w:lang w:eastAsia="en-GB"/>
    </w:rPr>
  </w:style>
  <w:style w:type="character" w:customStyle="1" w:styleId="af2">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1"/>
    <w:uiPriority w:val="34"/>
    <w:qFormat/>
    <w:locked/>
    <w:rsid w:val="000D0A53"/>
    <w:rPr>
      <w:rFonts w:ascii="Times New Roman" w:eastAsia="Times New Roman" w:hAnsi="Times New Roman"/>
      <w:lang w:val="en-GB" w:eastAsia="zh-CN"/>
    </w:rPr>
  </w:style>
  <w:style w:type="character" w:customStyle="1" w:styleId="B3Char2">
    <w:name w:val="B3 Char2"/>
    <w:link w:val="B3"/>
    <w:qFormat/>
    <w:rsid w:val="00FF036E"/>
    <w:rPr>
      <w:rFonts w:ascii="Times New Roman" w:hAnsi="Times New Roman"/>
      <w:lang w:val="en-GB" w:eastAsia="en-US"/>
    </w:rPr>
  </w:style>
  <w:style w:type="character" w:customStyle="1" w:styleId="TAHCar">
    <w:name w:val="TAH Car"/>
    <w:link w:val="TAH"/>
    <w:qFormat/>
    <w:rsid w:val="00506D74"/>
    <w:rPr>
      <w:rFonts w:ascii="Arial" w:hAnsi="Arial"/>
      <w:b/>
      <w:sz w:val="18"/>
      <w:lang w:val="en-GB" w:eastAsia="en-US"/>
    </w:rPr>
  </w:style>
  <w:style w:type="character" w:customStyle="1" w:styleId="B1Char">
    <w:name w:val="B1 Char"/>
    <w:link w:val="B1"/>
    <w:qFormat/>
    <w:rsid w:val="00506D74"/>
    <w:rPr>
      <w:rFonts w:ascii="Times New Roman" w:hAnsi="Times New Roman"/>
      <w:lang w:val="en-GB" w:eastAsia="en-US"/>
    </w:rPr>
  </w:style>
  <w:style w:type="character" w:customStyle="1" w:styleId="TALCar">
    <w:name w:val="TAL Car"/>
    <w:link w:val="TAL"/>
    <w:qFormat/>
    <w:rsid w:val="00506D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2754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24</cp:revision>
  <cp:lastPrinted>1899-12-31T23:00:00Z</cp:lastPrinted>
  <dcterms:created xsi:type="dcterms:W3CDTF">2020-02-03T08:32:00Z</dcterms:created>
  <dcterms:modified xsi:type="dcterms:W3CDTF">2025-04-10T04:03:00Z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